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7EC9B2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776027">
        <w:rPr>
          <w:b/>
          <w:noProof/>
          <w:sz w:val="24"/>
        </w:rPr>
        <w:t>C4-221</w:t>
      </w:r>
      <w:r w:rsidR="009D2E0D">
        <w:rPr>
          <w:b/>
          <w:noProof/>
          <w:sz w:val="24"/>
        </w:rPr>
        <w:t>567</w:t>
      </w:r>
    </w:p>
    <w:p w14:paraId="2A86800F" w14:textId="6199852F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>
        <w:rPr>
          <w:b/>
          <w:noProof/>
          <w:sz w:val="24"/>
        </w:rPr>
        <w:tab/>
      </w:r>
      <w:r w:rsidR="008A3BC5" w:rsidRPr="008A3BC5">
        <w:rPr>
          <w:b/>
          <w:i/>
          <w:noProof/>
          <w:sz w:val="22"/>
        </w:rPr>
        <w:t>C4-221382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ABF4C" w:rsidR="001E41F3" w:rsidRPr="00410371" w:rsidRDefault="00C43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532D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049E3" w:rsidR="001E41F3" w:rsidRPr="00410371" w:rsidRDefault="007B5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</w:t>
            </w:r>
            <w:r w:rsidR="002240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8B63D" w:rsidR="001E41F3" w:rsidRPr="00410371" w:rsidRDefault="008A3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14238" w:rsidR="001E41F3" w:rsidRPr="00410371" w:rsidRDefault="00C43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7D3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  <w:r w:rsidR="006737D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3E081" w:rsidR="001E41F3" w:rsidRDefault="00B87C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051F">
                <w:t xml:space="preserve">One </w:t>
              </w:r>
            </w:fldSimple>
            <w:r w:rsidR="00CD051F">
              <w:t>SDM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92B7" w:rsidR="001E41F3" w:rsidRDefault="00020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6E0462">
              <w:fldChar w:fldCharType="begin"/>
            </w:r>
            <w:r w:rsidR="006E0462">
              <w:instrText xml:space="preserve"> DOCPROPERTY  SourceIfWg  \* MERGEFORMAT </w:instrText>
            </w:r>
            <w:r w:rsidR="006E0462">
              <w:fldChar w:fldCharType="end"/>
            </w:r>
            <w:r w:rsidR="008C4462">
              <w:rPr>
                <w:noProof/>
              </w:rPr>
              <w:t>, Samsung</w:t>
            </w:r>
            <w:r w:rsidR="00AA4375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8FC3C" w:rsidR="001E41F3" w:rsidRDefault="009E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30C317" w:rsidR="001E41F3" w:rsidRDefault="00DC75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FDE11" w:rsidR="001E41F3" w:rsidRDefault="00C43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5D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46EC3" w:rsidR="001E41F3" w:rsidRDefault="00C4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C758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DC758F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709BF" w14:textId="77777777" w:rsidR="001E41F3" w:rsidRDefault="00FC3C3A">
            <w:pPr>
              <w:pStyle w:val="CRCoverPage"/>
              <w:spacing w:after="0"/>
              <w:ind w:left="100"/>
              <w:rPr>
                <w:noProof/>
              </w:rPr>
            </w:pPr>
            <w:r w:rsidRPr="00FC3C3A">
              <w:rPr>
                <w:noProof/>
              </w:rPr>
              <w:t>For UDM sdm subscription, TS 29.503 reads:</w:t>
            </w:r>
          </w:p>
          <w:p w14:paraId="63470C78" w14:textId="3785C87B" w:rsidR="00ED0A02" w:rsidRDefault="00ED0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A445A" w14:textId="77777777" w:rsidR="00ED0A02" w:rsidRDefault="00ED0A02">
            <w:pPr>
              <w:pStyle w:val="CRCoverPage"/>
              <w:spacing w:after="0"/>
              <w:ind w:left="100"/>
            </w:pPr>
            <w:r w:rsidRPr="00B3056F">
              <w:t>5.2.2.3.2</w:t>
            </w:r>
            <w:r w:rsidRPr="00B3056F">
              <w:tab/>
              <w:t xml:space="preserve">Subscription to notifications of data </w:t>
            </w:r>
          </w:p>
          <w:p w14:paraId="7A0C1E9D" w14:textId="77777777" w:rsidR="00ED0A02" w:rsidRDefault="00ED0A02">
            <w:pPr>
              <w:pStyle w:val="CRCoverPage"/>
              <w:spacing w:after="0"/>
              <w:ind w:left="100"/>
            </w:pPr>
          </w:p>
          <w:p w14:paraId="0AD7B690" w14:textId="2FFF896C" w:rsidR="00DE64D0" w:rsidRDefault="0067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="00C66270" w:rsidRPr="00B3056F">
              <w:t>The NF service consumer sends a POST request to the parent resource (collection of subscriptions) (...</w:t>
            </w:r>
            <w:proofErr w:type="gramStart"/>
            <w:r w:rsidR="00C66270" w:rsidRPr="00B3056F">
              <w:t>/{</w:t>
            </w:r>
            <w:proofErr w:type="spellStart"/>
            <w:proofErr w:type="gramEnd"/>
            <w:r w:rsidR="00C66270" w:rsidRPr="00B3056F">
              <w:t>ueId</w:t>
            </w:r>
            <w:proofErr w:type="spellEnd"/>
            <w:r w:rsidR="00C66270" w:rsidRPr="00B3056F">
              <w:t>}/</w:t>
            </w:r>
            <w:proofErr w:type="spellStart"/>
            <w:r w:rsidR="00C66270" w:rsidRPr="00B3056F">
              <w:t>sdm</w:t>
            </w:r>
            <w:proofErr w:type="spellEnd"/>
            <w:r w:rsidR="00C66270" w:rsidRPr="00B3056F">
              <w:t>-subscriptions), to create a subscription as present in message body.</w:t>
            </w:r>
            <w:r w:rsidR="00C66270">
              <w:t xml:space="preserve"> The payload body of the POST request shall contain a representation of the individual </w:t>
            </w:r>
            <w:r w:rsidR="00C66270" w:rsidRPr="00B3056F">
              <w:t>subscription</w:t>
            </w:r>
            <w:r w:rsidR="00C66270">
              <w:t xml:space="preserve"> resource to be created. </w:t>
            </w:r>
            <w:r w:rsidR="00C66270" w:rsidRPr="006710EE">
              <w:rPr>
                <w:b/>
              </w:rPr>
              <w:t xml:space="preserve">There shall be only one subscription per UE per NF service consumer identified by the </w:t>
            </w:r>
            <w:proofErr w:type="spellStart"/>
            <w:r w:rsidR="00C66270" w:rsidRPr="006710EE">
              <w:rPr>
                <w:b/>
              </w:rPr>
              <w:t>ueId</w:t>
            </w:r>
            <w:proofErr w:type="spellEnd"/>
            <w:r w:rsidR="00C66270" w:rsidRPr="006710EE">
              <w:rPr>
                <w:b/>
              </w:rPr>
              <w:t xml:space="preserve"> in URI and </w:t>
            </w:r>
            <w:proofErr w:type="spellStart"/>
            <w:r w:rsidR="00C66270" w:rsidRPr="006710EE">
              <w:rPr>
                <w:b/>
              </w:rPr>
              <w:t>NfInstanceId</w:t>
            </w:r>
            <w:proofErr w:type="spellEnd"/>
            <w:r w:rsidR="00C66270" w:rsidRPr="006710EE">
              <w:rPr>
                <w:b/>
              </w:rPr>
              <w:t xml:space="preserve"> in </w:t>
            </w:r>
            <w:proofErr w:type="spellStart"/>
            <w:r w:rsidR="00C66270" w:rsidRPr="006710EE">
              <w:rPr>
                <w:b/>
              </w:rPr>
              <w:t>SdmSubscription</w:t>
            </w:r>
            <w:proofErr w:type="spellEnd"/>
            <w:r w:rsidR="00C66270">
              <w:t>.</w:t>
            </w:r>
          </w:p>
          <w:p w14:paraId="1C1885BB" w14:textId="77777777" w:rsidR="00ED0A02" w:rsidRDefault="00ED0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6C543" w14:textId="77777777" w:rsidR="00567D8F" w:rsidRDefault="00ED0A02" w:rsidP="0056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bookmarkStart w:id="1" w:name="_Toc11338365"/>
            <w:bookmarkStart w:id="2" w:name="_Toc27584970"/>
            <w:bookmarkStart w:id="3" w:name="_Toc36456913"/>
            <w:bookmarkStart w:id="4" w:name="_Toc45027792"/>
            <w:bookmarkStart w:id="5" w:name="_Toc45028627"/>
            <w:bookmarkStart w:id="6" w:name="_Toc51867388"/>
            <w:bookmarkStart w:id="7" w:name="_Toc90559959"/>
          </w:p>
          <w:p w14:paraId="1E76F725" w14:textId="77777777" w:rsidR="00567D8F" w:rsidRDefault="006849EB" w:rsidP="00567D8F">
            <w:pPr>
              <w:pStyle w:val="CRCoverPage"/>
              <w:spacing w:after="0"/>
              <w:ind w:left="100"/>
            </w:pPr>
            <w:r w:rsidRPr="00B3056F">
              <w:t>5.2.2.3.3</w:t>
            </w:r>
            <w:r w:rsidRPr="00B3056F">
              <w:tab/>
              <w:t>Subscription to notifications of shared data change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30CA06E5" w14:textId="77777777" w:rsidR="00567D8F" w:rsidRDefault="00567D8F" w:rsidP="00567D8F">
            <w:pPr>
              <w:pStyle w:val="CRCoverPage"/>
              <w:spacing w:after="0"/>
              <w:ind w:left="100"/>
            </w:pPr>
          </w:p>
          <w:p w14:paraId="3A399B34" w14:textId="77777777" w:rsidR="00567D8F" w:rsidRDefault="00C31AAE" w:rsidP="00567D8F">
            <w:pPr>
              <w:pStyle w:val="CRCoverPage"/>
              <w:spacing w:after="0"/>
              <w:ind w:left="100"/>
            </w:pPr>
            <w:r w:rsidRPr="00B3056F">
              <w:t>The NF service consumer sends a POST request to the parent resource (collection of subscriptions) (.../shared-data-subscriptions), to create a subscription as present in message body.</w:t>
            </w:r>
            <w:r>
              <w:t xml:space="preserve"> The payload body of the POST request shall contain a representation of the shared data individual </w:t>
            </w:r>
            <w:r w:rsidRPr="00B3056F">
              <w:t>subscription</w:t>
            </w:r>
            <w:r>
              <w:t xml:space="preserve"> resource to be created. </w:t>
            </w:r>
            <w:r w:rsidRPr="006710EE">
              <w:rPr>
                <w:b/>
              </w:rPr>
              <w:t xml:space="preserve">There shall be only one shared data individual subscription per NF service consumer identified by </w:t>
            </w:r>
            <w:proofErr w:type="spellStart"/>
            <w:r w:rsidRPr="006710EE">
              <w:rPr>
                <w:b/>
              </w:rPr>
              <w:t>NfInstanceId</w:t>
            </w:r>
            <w:proofErr w:type="spellEnd"/>
            <w:r w:rsidRPr="006710EE">
              <w:rPr>
                <w:b/>
              </w:rPr>
              <w:t xml:space="preserve"> in </w:t>
            </w:r>
            <w:proofErr w:type="spellStart"/>
            <w:r w:rsidRPr="006710EE">
              <w:rPr>
                <w:b/>
              </w:rPr>
              <w:t>SdmSubscription</w:t>
            </w:r>
            <w:proofErr w:type="spellEnd"/>
            <w:r w:rsidRPr="006710EE">
              <w:rPr>
                <w:b/>
              </w:rPr>
              <w:t>.</w:t>
            </w:r>
          </w:p>
          <w:p w14:paraId="589A6AE4" w14:textId="77777777" w:rsidR="00567D8F" w:rsidRDefault="00ED0A02" w:rsidP="0056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14:paraId="1F43696C" w14:textId="77777777" w:rsidR="00567D8F" w:rsidRDefault="00567D8F" w:rsidP="00567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B455F" w14:textId="1DA6E78B" w:rsidR="00F63C4E" w:rsidRDefault="00567D8F" w:rsidP="0056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776027">
              <w:rPr>
                <w:noProof/>
              </w:rPr>
              <w:t xml:space="preserve">possibly </w:t>
            </w:r>
            <w:r>
              <w:rPr>
                <w:noProof/>
              </w:rPr>
              <w:t>solutions</w:t>
            </w:r>
            <w:r w:rsidR="00776027">
              <w:rPr>
                <w:noProof/>
              </w:rPr>
              <w:t xml:space="preserve"> to enfoce the single subscription</w:t>
            </w:r>
            <w:r>
              <w:rPr>
                <w:noProof/>
              </w:rPr>
              <w:t>:</w:t>
            </w:r>
          </w:p>
          <w:p w14:paraId="70B05BCF" w14:textId="77777777" w:rsidR="00567D8F" w:rsidRDefault="00567D8F" w:rsidP="00567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D89A1" w14:textId="47700D8D" w:rsidR="00D02009" w:rsidRDefault="00D02009" w:rsidP="00D02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027">
              <w:rPr>
                <w:b/>
                <w:noProof/>
              </w:rPr>
              <w:t xml:space="preserve">UDM </w:t>
            </w:r>
            <w:r w:rsidR="00655FC6" w:rsidRPr="00776027">
              <w:rPr>
                <w:b/>
                <w:noProof/>
              </w:rPr>
              <w:t>solution</w:t>
            </w:r>
            <w:r>
              <w:rPr>
                <w:noProof/>
              </w:rPr>
              <w:t>: When a sdm subscription is received</w:t>
            </w:r>
            <w:r w:rsidR="00C2481D">
              <w:rPr>
                <w:noProof/>
              </w:rPr>
              <w:t xml:space="preserve">, the UDM checks the UDR to see if there is an old </w:t>
            </w:r>
            <w:r w:rsidR="00276D63">
              <w:rPr>
                <w:noProof/>
              </w:rPr>
              <w:t>subscription. If so, the UDM deletes the old one and store</w:t>
            </w:r>
            <w:r w:rsidR="00873FFF">
              <w:rPr>
                <w:noProof/>
              </w:rPr>
              <w:t>s</w:t>
            </w:r>
            <w:r w:rsidR="00276D63">
              <w:rPr>
                <w:noProof/>
              </w:rPr>
              <w:t xml:space="preserve"> the new one on UDR.</w:t>
            </w:r>
          </w:p>
          <w:p w14:paraId="02AAD832" w14:textId="4F1CE5AB" w:rsidR="00E5112D" w:rsidRDefault="00E5112D" w:rsidP="00E5112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2A3A5A4" w14:textId="4B2A110A" w:rsidR="00E5112D" w:rsidRDefault="008844A5" w:rsidP="00E5112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 xml:space="preserve">This solution works for UE-based subscriptions, but increases traffic between </w:t>
            </w:r>
            <w:r w:rsidR="00157462">
              <w:rPr>
                <w:noProof/>
              </w:rPr>
              <w:t>the UDM and the UDR.</w:t>
            </w:r>
          </w:p>
          <w:p w14:paraId="27DC93A9" w14:textId="54198ADE" w:rsidR="00157462" w:rsidRDefault="00157462" w:rsidP="00E5112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2F143A2" w14:textId="270D743F" w:rsidR="00157462" w:rsidRDefault="00157462" w:rsidP="00E5112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This solution </w:t>
            </w:r>
            <w:r w:rsidR="00433352">
              <w:rPr>
                <w:noProof/>
              </w:rPr>
              <w:t xml:space="preserve">requires a </w:t>
            </w:r>
            <w:r w:rsidR="001E2913">
              <w:rPr>
                <w:noProof/>
              </w:rPr>
              <w:t>nudr GET with</w:t>
            </w:r>
            <w:r w:rsidR="002A661B">
              <w:rPr>
                <w:noProof/>
              </w:rPr>
              <w:t xml:space="preserve"> the original</w:t>
            </w:r>
            <w:r w:rsidR="001E2913">
              <w:rPr>
                <w:noProof/>
              </w:rPr>
              <w:t xml:space="preserve"> </w:t>
            </w:r>
            <w:r w:rsidR="00362078">
              <w:rPr>
                <w:noProof/>
              </w:rPr>
              <w:t>nfInstance</w:t>
            </w:r>
            <w:r w:rsidR="002A661B">
              <w:rPr>
                <w:noProof/>
              </w:rPr>
              <w:t xml:space="preserve">Id </w:t>
            </w:r>
            <w:r w:rsidR="001E2913">
              <w:rPr>
                <w:noProof/>
              </w:rPr>
              <w:t>as a key</w:t>
            </w:r>
            <w:r>
              <w:rPr>
                <w:noProof/>
              </w:rPr>
              <w:t xml:space="preserve"> for shared data </w:t>
            </w:r>
            <w:r w:rsidR="00791A28">
              <w:rPr>
                <w:noProof/>
              </w:rPr>
              <w:t>subscriptions</w:t>
            </w:r>
            <w:r w:rsidR="00776027">
              <w:rPr>
                <w:noProof/>
              </w:rPr>
              <w:t>, which is currently missing</w:t>
            </w:r>
            <w:r w:rsidR="00791A28">
              <w:rPr>
                <w:noProof/>
              </w:rPr>
              <w:t>.</w:t>
            </w:r>
          </w:p>
          <w:p w14:paraId="69A2182B" w14:textId="77777777" w:rsidR="00791A28" w:rsidRDefault="00791A28" w:rsidP="00E5112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2332F30" w14:textId="61DF48C4" w:rsidR="00DC1BE1" w:rsidRDefault="00E5112D" w:rsidP="00DC1B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027">
              <w:rPr>
                <w:b/>
                <w:noProof/>
              </w:rPr>
              <w:t>UDR solution</w:t>
            </w:r>
            <w:r>
              <w:rPr>
                <w:noProof/>
              </w:rPr>
              <w:t>:</w:t>
            </w:r>
            <w:r w:rsidR="0046236F">
              <w:rPr>
                <w:noProof/>
              </w:rPr>
              <w:t xml:space="preserve"> When a sdm subscription is received</w:t>
            </w:r>
            <w:r w:rsidR="00717754">
              <w:rPr>
                <w:noProof/>
              </w:rPr>
              <w:t xml:space="preserve">, </w:t>
            </w:r>
            <w:r w:rsidR="00C372C5">
              <w:rPr>
                <w:noProof/>
              </w:rPr>
              <w:t>the UDR deletes the old sdm subscription and store</w:t>
            </w:r>
            <w:r w:rsidR="00B67F92">
              <w:rPr>
                <w:noProof/>
              </w:rPr>
              <w:t>s</w:t>
            </w:r>
            <w:r w:rsidR="00C372C5">
              <w:rPr>
                <w:noProof/>
              </w:rPr>
              <w:t xml:space="preserve"> the new one</w:t>
            </w:r>
            <w:r w:rsidR="000E5F9D">
              <w:rPr>
                <w:noProof/>
              </w:rPr>
              <w:t>.</w:t>
            </w:r>
          </w:p>
          <w:p w14:paraId="45394120" w14:textId="77777777" w:rsidR="0062340A" w:rsidRDefault="0062340A" w:rsidP="0062340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CE079CD" w14:textId="77777777" w:rsidR="00DC1BE1" w:rsidRDefault="00DC1BE1" w:rsidP="006234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solution work</w:t>
            </w:r>
            <w:r w:rsidR="0062340A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2340A">
              <w:rPr>
                <w:noProof/>
              </w:rPr>
              <w:t xml:space="preserve">UE-based subscriptions and </w:t>
            </w:r>
            <w:r>
              <w:rPr>
                <w:noProof/>
              </w:rPr>
              <w:t>shared data subscriptions.</w:t>
            </w:r>
          </w:p>
          <w:p w14:paraId="6FFE84DB" w14:textId="77777777" w:rsidR="00BD4901" w:rsidRDefault="00BD4901" w:rsidP="0062340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43E6D97" w14:textId="77777777" w:rsidR="00BD4901" w:rsidRDefault="00CC06A7" w:rsidP="006234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This solution does not cause extra traffic between </w:t>
            </w:r>
            <w:r w:rsidR="00097BA7">
              <w:rPr>
                <w:noProof/>
              </w:rPr>
              <w:t>the UDM and the UDR.</w:t>
            </w:r>
          </w:p>
          <w:p w14:paraId="39FEE457" w14:textId="77777777" w:rsidR="00776027" w:rsidRDefault="00776027" w:rsidP="0062340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028AB713" w:rsidR="00776027" w:rsidRDefault="00776027" w:rsidP="006234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Thus, this CR proposes the UDR based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0FC53" w14:textId="797BF726" w:rsidR="004269BA" w:rsidRDefault="004269BA" w:rsidP="00B6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aligns with CR0823 to 29.503.</w:t>
            </w:r>
          </w:p>
          <w:p w14:paraId="366CC43D" w14:textId="35FF1C64" w:rsidR="00526FD8" w:rsidRDefault="00526FD8" w:rsidP="00B6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compatibilty, the subscribing NF can indicate that</w:t>
            </w:r>
            <w:r w:rsidR="003824DF">
              <w:rPr>
                <w:noProof/>
              </w:rPr>
              <w:t xml:space="preserve"> the subscription </w:t>
            </w:r>
            <w:r>
              <w:rPr>
                <w:noProof/>
              </w:rPr>
              <w:t>should be unique to let the UDR know that it should apply uniqueness rules per below:</w:t>
            </w:r>
          </w:p>
          <w:p w14:paraId="79B85D17" w14:textId="77777777" w:rsidR="00526FD8" w:rsidRDefault="00526FD8" w:rsidP="00B67F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32006" w14:textId="604FA95F" w:rsidR="00B67F92" w:rsidRDefault="00097BA7" w:rsidP="00B6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FB544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UE-based </w:t>
            </w:r>
            <w:r w:rsidR="00211C00">
              <w:rPr>
                <w:noProof/>
              </w:rPr>
              <w:t xml:space="preserve">sdm </w:t>
            </w:r>
            <w:r w:rsidR="00411DD7">
              <w:rPr>
                <w:noProof/>
              </w:rPr>
              <w:t>subscription</w:t>
            </w:r>
            <w:r w:rsidR="00526FD8">
              <w:rPr>
                <w:noProof/>
              </w:rPr>
              <w:t>s</w:t>
            </w:r>
            <w:r w:rsidR="00411DD7">
              <w:rPr>
                <w:noProof/>
              </w:rPr>
              <w:t xml:space="preserve">, </w:t>
            </w:r>
            <w:r w:rsidR="00D6718D">
              <w:rPr>
                <w:noProof/>
              </w:rPr>
              <w:t xml:space="preserve">the UDR uses ueId and nfInstanceId to </w:t>
            </w:r>
            <w:r w:rsidR="005F3F96">
              <w:rPr>
                <w:noProof/>
              </w:rPr>
              <w:t>check</w:t>
            </w:r>
            <w:r w:rsidR="00AA62BE">
              <w:rPr>
                <w:noProof/>
              </w:rPr>
              <w:t xml:space="preserve"> if there is an old subscription</w:t>
            </w:r>
            <w:r w:rsidR="00062431">
              <w:rPr>
                <w:noProof/>
              </w:rPr>
              <w:t>.</w:t>
            </w:r>
            <w:r w:rsidR="009D090C">
              <w:rPr>
                <w:noProof/>
              </w:rPr>
              <w:t xml:space="preserve"> If so</w:t>
            </w:r>
            <w:r w:rsidR="0038421A">
              <w:rPr>
                <w:noProof/>
              </w:rPr>
              <w:t xml:space="preserve">, </w:t>
            </w:r>
            <w:r w:rsidR="00873FFF">
              <w:rPr>
                <w:noProof/>
              </w:rPr>
              <w:t>the UDR deletes the old one and stores the new one.</w:t>
            </w:r>
          </w:p>
          <w:p w14:paraId="1280D679" w14:textId="73B0A689" w:rsidR="00756C76" w:rsidRDefault="00756C76" w:rsidP="00B67F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1DA04" w14:textId="2FF8CFCE" w:rsidR="00756C76" w:rsidRDefault="00756C76" w:rsidP="00B6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Pr="00533C32">
              <w:t>SubscriptionDataSubscriptions</w:t>
            </w:r>
            <w:proofErr w:type="spellEnd"/>
            <w:r>
              <w:rPr>
                <w:noProof/>
              </w:rPr>
              <w:t xml:space="preserve"> related to </w:t>
            </w:r>
            <w:r w:rsidR="00FB5442">
              <w:rPr>
                <w:noProof/>
              </w:rPr>
              <w:t>the UE-based sdm subscription</w:t>
            </w:r>
            <w:r>
              <w:rPr>
                <w:noProof/>
              </w:rPr>
              <w:t xml:space="preserve">, the UDR uses </w:t>
            </w:r>
            <w:r w:rsidR="008551BD">
              <w:rPr>
                <w:noProof/>
              </w:rPr>
              <w:t xml:space="preserve">ueId and </w:t>
            </w:r>
            <w:r>
              <w:rPr>
                <w:noProof/>
              </w:rPr>
              <w:t xml:space="preserve">nfInstanceId to checks if there is an old </w:t>
            </w:r>
            <w:proofErr w:type="spellStart"/>
            <w:r w:rsidRPr="00533C32">
              <w:t>SubscriptionDataSubscriptions</w:t>
            </w:r>
            <w:proofErr w:type="spellEnd"/>
            <w:r>
              <w:rPr>
                <w:noProof/>
              </w:rPr>
              <w:t>. If so, the UDR deletes the old one and stores the new one</w:t>
            </w:r>
          </w:p>
          <w:p w14:paraId="231925E8" w14:textId="77777777" w:rsidR="00B67F92" w:rsidRDefault="00B67F92" w:rsidP="00B67F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736C2" w14:textId="75674625" w:rsidR="00062431" w:rsidRDefault="00062431" w:rsidP="00733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="001174DA" w:rsidRPr="00533C32">
              <w:t>SubscriptionDataSubscriptions</w:t>
            </w:r>
            <w:proofErr w:type="spellEnd"/>
            <w:r w:rsidR="001174DA">
              <w:rPr>
                <w:noProof/>
              </w:rPr>
              <w:t xml:space="preserve"> </w:t>
            </w:r>
            <w:r w:rsidR="00211C00">
              <w:rPr>
                <w:noProof/>
              </w:rPr>
              <w:t xml:space="preserve">related to the </w:t>
            </w:r>
            <w:r>
              <w:rPr>
                <w:noProof/>
              </w:rPr>
              <w:t xml:space="preserve">share data </w:t>
            </w:r>
            <w:r w:rsidR="00FB5442">
              <w:rPr>
                <w:noProof/>
              </w:rPr>
              <w:t xml:space="preserve">sdm </w:t>
            </w:r>
            <w:r>
              <w:rPr>
                <w:noProof/>
              </w:rPr>
              <w:t xml:space="preserve">subscription, the UDR uses nfInstanceId to checks if there is an old </w:t>
            </w:r>
            <w:proofErr w:type="spellStart"/>
            <w:r w:rsidR="00756C76" w:rsidRPr="00533C32">
              <w:t>SubscriptionDataSubscriptions</w:t>
            </w:r>
            <w:proofErr w:type="spellEnd"/>
            <w:r>
              <w:rPr>
                <w:noProof/>
              </w:rPr>
              <w:t>.</w:t>
            </w:r>
            <w:r w:rsidR="00B67F92">
              <w:rPr>
                <w:noProof/>
              </w:rPr>
              <w:t xml:space="preserve"> If so, the UDR deletes the old one and stores the new one.</w:t>
            </w:r>
          </w:p>
          <w:p w14:paraId="6B219785" w14:textId="77777777" w:rsidR="00526FD8" w:rsidRDefault="00526FD8" w:rsidP="007338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ECCBF" w14:textId="6CCC0A84" w:rsidR="00526FD8" w:rsidRDefault="00526FD8" w:rsidP="00733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 based UDM specific </w:t>
            </w:r>
            <w:proofErr w:type="spellStart"/>
            <w:r w:rsidRPr="00533C32">
              <w:t>SubscriptionDataSubscriptions</w:t>
            </w:r>
            <w:proofErr w:type="spellEnd"/>
            <w:r>
              <w:rPr>
                <w:noProof/>
              </w:rPr>
              <w:t xml:space="preserve"> (without sd</w:t>
            </w:r>
            <w:r w:rsidR="00026DF8">
              <w:rPr>
                <w:noProof/>
              </w:rPr>
              <w:t>m</w:t>
            </w:r>
            <w:bookmarkStart w:id="8" w:name="_GoBack"/>
            <w:bookmarkEnd w:id="8"/>
            <w:r>
              <w:rPr>
                <w:noProof/>
              </w:rPr>
              <w:t xml:space="preserve">Subscription), the UDR uses UeId to check if there is an old </w:t>
            </w:r>
            <w:proofErr w:type="spellStart"/>
            <w:r>
              <w:t>SubscriptionDataSubscription</w:t>
            </w:r>
            <w:proofErr w:type="spellEnd"/>
            <w:r>
              <w:rPr>
                <w:noProof/>
              </w:rPr>
              <w:t>. If so, the UDR deletes the old one and stores the new one.</w:t>
            </w:r>
          </w:p>
          <w:p w14:paraId="31C656EC" w14:textId="1BA42211" w:rsidR="00062431" w:rsidRDefault="00062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0CC7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E02BC" w:rsidR="001E41F3" w:rsidRDefault="0082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="00042C73">
              <w:rPr>
                <w:noProof/>
              </w:rPr>
              <w:t>o good solution to ensure one sdm subscription in</w:t>
            </w:r>
            <w:r w:rsidR="00776027">
              <w:rPr>
                <w:noProof/>
              </w:rPr>
              <w:t xml:space="preserve"> the</w:t>
            </w:r>
            <w:r w:rsidR="00042C73">
              <w:rPr>
                <w:noProof/>
              </w:rPr>
              <w:t xml:space="preserve"> UDR.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BF587" w:rsidR="001E41F3" w:rsidRDefault="00191105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</w:t>
            </w:r>
            <w:r w:rsidRPr="00533C32">
              <w:rPr>
                <w:lang w:eastAsia="zh-CN"/>
              </w:rPr>
              <w:t>16</w:t>
            </w:r>
            <w:r w:rsidRPr="00533C32">
              <w:t>.3.2</w:t>
            </w:r>
            <w:r>
              <w:t xml:space="preserve">, </w:t>
            </w:r>
            <w:r w:rsidR="006E0462" w:rsidRPr="00533C32">
              <w:t>5.2.20.3.1</w:t>
            </w:r>
            <w:r w:rsidR="00F91CC6">
              <w:t>, 5.4.2.5,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9C5809" w:rsidR="001E41F3" w:rsidRDefault="00A0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A1D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4D2F9D" w:rsidR="001E41F3" w:rsidRDefault="00AB252F" w:rsidP="00AB2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TS29.503</w:t>
            </w:r>
            <w:r w:rsidR="009E32EB">
              <w:rPr>
                <w:noProof/>
              </w:rPr>
              <w:t xml:space="preserve"> </w:t>
            </w:r>
            <w:r w:rsidR="009E32EB" w:rsidRPr="00411DD7">
              <w:rPr>
                <w:noProof/>
              </w:rPr>
              <w:t>CR</w:t>
            </w:r>
            <w:r w:rsidR="00411DD7" w:rsidRPr="00411DD7">
              <w:rPr>
                <w:noProof/>
              </w:rPr>
              <w:t xml:space="preserve"> 0823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B394F8" w:rsidR="00AB252F" w:rsidRDefault="00F91CC6" w:rsidP="0011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on OpenAPI file of </w:t>
            </w:r>
            <w:proofErr w:type="spellStart"/>
            <w:r w:rsidRPr="00533C32">
              <w:t>Nudr_DataRepository</w:t>
            </w:r>
            <w:proofErr w:type="spellEnd"/>
            <w:r w:rsidRPr="00533C3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0A8B6" w14:textId="5BE81EAA" w:rsidR="008863B9" w:rsidRDefault="0052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Rev1:Changed the linked CR to the merged CR to 29.503 in 0823 and added Ericsson as a supporting company.</w:t>
            </w:r>
          </w:p>
          <w:p w14:paraId="267AD3FF" w14:textId="17AE1812" w:rsidR="00526FD8" w:rsidRDefault="0052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uniqueSubscription and aligned the text with the text of the 29.503 CR 0823.</w:t>
            </w:r>
          </w:p>
          <w:p w14:paraId="6ACA4173" w14:textId="38470596" w:rsidR="00526FD8" w:rsidRDefault="00526FD8" w:rsidP="0052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support for UE based UDM specific SubscriptionDataSubscriptions.</w:t>
            </w:r>
          </w:p>
        </w:tc>
      </w:tr>
    </w:tbl>
    <w:p w14:paraId="17759814" w14:textId="7A851D6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1010F960" w:rsidR="00F15DE3" w:rsidRDefault="00F15DE3" w:rsidP="00F15DE3">
      <w:pPr>
        <w:rPr>
          <w:lang w:val="en-US"/>
        </w:rPr>
      </w:pPr>
    </w:p>
    <w:p w14:paraId="66B3DDFA" w14:textId="77777777" w:rsidR="009C7532" w:rsidRPr="00533C32" w:rsidRDefault="009C7532" w:rsidP="009C7532">
      <w:pPr>
        <w:pStyle w:val="Heading5"/>
      </w:pPr>
      <w:bookmarkStart w:id="9" w:name="_Toc20127012"/>
      <w:bookmarkStart w:id="10" w:name="_Toc27588988"/>
      <w:bookmarkStart w:id="11" w:name="_Toc36459784"/>
      <w:bookmarkStart w:id="12" w:name="_Toc45029361"/>
      <w:bookmarkStart w:id="13" w:name="_Toc56519981"/>
      <w:bookmarkStart w:id="14" w:name="_Toc90585057"/>
      <w:r w:rsidRPr="00533C32">
        <w:t>5.2.</w:t>
      </w:r>
      <w:r w:rsidRPr="00533C32">
        <w:rPr>
          <w:lang w:eastAsia="zh-CN"/>
        </w:rPr>
        <w:t>16</w:t>
      </w:r>
      <w:r w:rsidRPr="00533C32">
        <w:t>.3.2</w:t>
      </w:r>
      <w:r w:rsidRPr="00533C32">
        <w:tab/>
        <w:t>POST</w:t>
      </w:r>
      <w:bookmarkEnd w:id="9"/>
      <w:bookmarkEnd w:id="10"/>
      <w:bookmarkEnd w:id="11"/>
      <w:bookmarkEnd w:id="12"/>
      <w:bookmarkEnd w:id="13"/>
      <w:bookmarkEnd w:id="14"/>
    </w:p>
    <w:p w14:paraId="1D57A19B" w14:textId="77777777" w:rsidR="009C7532" w:rsidRPr="00533C32" w:rsidRDefault="009C7532" w:rsidP="009C7532">
      <w:r w:rsidRPr="00533C32">
        <w:t>This method shall support the URI query parameters specified in table 5.2.</w:t>
      </w:r>
      <w:r w:rsidRPr="00533C32">
        <w:rPr>
          <w:lang w:eastAsia="zh-CN"/>
        </w:rPr>
        <w:t>16</w:t>
      </w:r>
      <w:r w:rsidRPr="00533C32">
        <w:t>.3.2-1.</w:t>
      </w:r>
    </w:p>
    <w:p w14:paraId="45DF6C5C" w14:textId="77777777" w:rsidR="009C7532" w:rsidRPr="00533C32" w:rsidRDefault="009C7532" w:rsidP="009C7532">
      <w:pPr>
        <w:pStyle w:val="TH"/>
        <w:outlineLvl w:val="0"/>
        <w:rPr>
          <w:rFonts w:cs="Arial"/>
        </w:rPr>
      </w:pPr>
      <w:r w:rsidRPr="00533C32">
        <w:t>Table 5.2.16.3.2-1: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C7532" w:rsidRPr="00BC4D08" w14:paraId="4488891E" w14:textId="77777777" w:rsidTr="00F91C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CCFFA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37965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4EDC8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3068C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EEA20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7532" w:rsidRPr="00BC4D08" w14:paraId="023B1451" w14:textId="77777777" w:rsidTr="00F91C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12648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5E96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96CE" w14:textId="77777777" w:rsidR="009C7532" w:rsidRPr="00D5200C" w:rsidRDefault="009C7532" w:rsidP="00F91CC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12F68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48911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</w:p>
        </w:tc>
      </w:tr>
    </w:tbl>
    <w:p w14:paraId="2F871150" w14:textId="77777777" w:rsidR="009C7532" w:rsidRPr="00533C32" w:rsidRDefault="009C7532" w:rsidP="009C7532"/>
    <w:p w14:paraId="6BAFF225" w14:textId="77777777" w:rsidR="009C7532" w:rsidRPr="00533C32" w:rsidRDefault="009C7532" w:rsidP="009C7532">
      <w:r w:rsidRPr="00533C32">
        <w:t>This method shall support the request data structures specified in table 5.2.16.3.1-2 and the response data structures and response codes specified in table 5.2.16.3.1-3.</w:t>
      </w:r>
    </w:p>
    <w:p w14:paraId="57E95C3E" w14:textId="77777777" w:rsidR="009C7532" w:rsidRPr="00533C32" w:rsidRDefault="009C7532" w:rsidP="009C7532">
      <w:pPr>
        <w:pStyle w:val="TH"/>
        <w:outlineLvl w:val="0"/>
      </w:pPr>
      <w:r w:rsidRPr="00533C32">
        <w:t>Table 5.2.16.3.2-2: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9C7532" w:rsidRPr="00BC4D08" w14:paraId="2E9E717A" w14:textId="77777777" w:rsidTr="00F91C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49875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837E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63B16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58B52" w14:textId="77777777" w:rsidR="009C7532" w:rsidRPr="00D5200C" w:rsidRDefault="009C7532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7532" w:rsidRPr="00BC4D08" w14:paraId="6A094D6E" w14:textId="77777777" w:rsidTr="00F91C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42100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2C202" w14:textId="77777777" w:rsidR="009C7532" w:rsidRPr="00D5200C" w:rsidRDefault="009C7532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79ABBB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BDF914" w14:textId="77777777" w:rsidR="009C7532" w:rsidRPr="00D5200C" w:rsidRDefault="009C7532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Identifies the subscriber data subscription to be stored in the UDR.</w:t>
            </w:r>
          </w:p>
        </w:tc>
      </w:tr>
    </w:tbl>
    <w:p w14:paraId="763B9444" w14:textId="01EC54A6" w:rsidR="009C7532" w:rsidRDefault="009C7532" w:rsidP="00F15DE3">
      <w:pPr>
        <w:rPr>
          <w:lang w:val="en-US"/>
        </w:rPr>
      </w:pPr>
    </w:p>
    <w:p w14:paraId="109631F4" w14:textId="314C2DC4" w:rsidR="005961D6" w:rsidDel="006941BE" w:rsidRDefault="004647F8" w:rsidP="005961D6">
      <w:pPr>
        <w:rPr>
          <w:del w:id="15" w:author="Anders Askerup-rev" w:date="2022-02-23T16:51:00Z"/>
        </w:rPr>
      </w:pPr>
      <w:ins w:id="16" w:author="Anders Askerup-rev" w:date="2022-02-23T10:23:00Z">
        <w:r>
          <w:rPr>
            <w:rFonts w:cs="Arial"/>
            <w:szCs w:val="18"/>
            <w:lang w:val="en-US"/>
          </w:rPr>
          <w:t>I</w:t>
        </w:r>
        <w:proofErr w:type="spellStart"/>
        <w:r>
          <w:rPr>
            <w:rFonts w:cs="Arial"/>
            <w:szCs w:val="18"/>
          </w:rPr>
          <w:t>f</w:t>
        </w:r>
        <w:proofErr w:type="spellEnd"/>
        <w:r>
          <w:rPr>
            <w:rFonts w:cs="Arial"/>
            <w:szCs w:val="18"/>
          </w:rPr>
          <w:t xml:space="preserve"> the </w:t>
        </w:r>
        <w:proofErr w:type="spellStart"/>
        <w:r w:rsidR="00AA4375">
          <w:rPr>
            <w:rFonts w:cs="Arial"/>
            <w:szCs w:val="18"/>
          </w:rPr>
          <w:t>unique</w:t>
        </w:r>
        <w:r w:rsidRPr="00103953">
          <w:rPr>
            <w:rFonts w:cs="Arial"/>
            <w:szCs w:val="18"/>
          </w:rPr>
          <w:t>Subscription</w:t>
        </w:r>
        <w:proofErr w:type="spellEnd"/>
        <w:r>
          <w:rPr>
            <w:rFonts w:cs="Arial"/>
            <w:szCs w:val="18"/>
          </w:rPr>
          <w:t xml:space="preserve"> attribute is set to true in the </w:t>
        </w:r>
      </w:ins>
      <w:proofErr w:type="spellStart"/>
      <w:ins w:id="17" w:author="Anders Askerup-rev" w:date="2022-02-23T19:00:00Z">
        <w:r w:rsidR="006941BE">
          <w:rPr>
            <w:lang w:val="en-US"/>
          </w:rPr>
          <w:t>sdmSubscription</w:t>
        </w:r>
      </w:ins>
      <w:proofErr w:type="spellEnd"/>
      <w:ins w:id="18" w:author="Anders Askerup-rev" w:date="2022-02-23T10:23:00Z">
        <w:r>
          <w:rPr>
            <w:lang w:val="en-US"/>
          </w:rPr>
          <w:t xml:space="preserve"> object, the UDR </w:t>
        </w:r>
      </w:ins>
      <w:ins w:id="19" w:author="Tian, Lu" w:date="2022-01-10T13:55:00Z">
        <w:r w:rsidR="00FE5F42" w:rsidRPr="00405213">
          <w:t xml:space="preserve">shall only </w:t>
        </w:r>
      </w:ins>
      <w:ins w:id="20" w:author="Anders Askerup-rev" w:date="2022-02-23T10:25:00Z">
        <w:r>
          <w:t>allow</w:t>
        </w:r>
      </w:ins>
      <w:ins w:id="21" w:author="Anders Askerup-rev" w:date="2022-02-23T16:51:00Z">
        <w:r w:rsidR="00BD289C">
          <w:t xml:space="preserve"> o</w:t>
        </w:r>
      </w:ins>
      <w:ins w:id="22" w:author="Tian, Lu" w:date="2022-01-10T13:55:00Z">
        <w:r w:rsidR="00FE5F42" w:rsidRPr="00405213">
          <w:t>ne UE</w:t>
        </w:r>
      </w:ins>
      <w:ins w:id="23" w:author="Anders Askerup" w:date="2022-02-08T16:59:00Z">
        <w:r w:rsidR="00776027">
          <w:t xml:space="preserve"> </w:t>
        </w:r>
      </w:ins>
      <w:ins w:id="24" w:author="Tian, Lu" w:date="2022-01-10T13:55:00Z">
        <w:r w:rsidR="00FE5F42" w:rsidRPr="00405213">
          <w:t xml:space="preserve">based </w:t>
        </w:r>
        <w:proofErr w:type="spellStart"/>
        <w:r w:rsidR="00FE5F42" w:rsidRPr="00405213">
          <w:t>sdmSubscription</w:t>
        </w:r>
        <w:proofErr w:type="spellEnd"/>
        <w:r w:rsidR="00FE5F42" w:rsidRPr="00405213">
          <w:t xml:space="preserve"> </w:t>
        </w:r>
        <w:r w:rsidR="00FE5F42">
          <w:t xml:space="preserve">per UE per NF service consumer identified by the </w:t>
        </w:r>
        <w:proofErr w:type="spellStart"/>
        <w:r w:rsidR="00FE5F42">
          <w:t>ueId</w:t>
        </w:r>
        <w:proofErr w:type="spellEnd"/>
        <w:r w:rsidR="00FE5F42">
          <w:t xml:space="preserve"> in URI and </w:t>
        </w:r>
        <w:proofErr w:type="spellStart"/>
        <w:r w:rsidR="00FE5F42" w:rsidRPr="00B3056F">
          <w:t>NfInstanceId</w:t>
        </w:r>
        <w:proofErr w:type="spellEnd"/>
        <w:r w:rsidR="00FE5F42">
          <w:t xml:space="preserve"> in </w:t>
        </w:r>
        <w:proofErr w:type="spellStart"/>
        <w:r w:rsidR="00FE5F42" w:rsidRPr="004A206D">
          <w:t>SdmSubscription</w:t>
        </w:r>
      </w:ins>
      <w:proofErr w:type="spellEnd"/>
      <w:ins w:id="25" w:author="Anders Askerup" w:date="2022-02-08T16:59:00Z">
        <w:r w:rsidR="00776027">
          <w:t>,</w:t>
        </w:r>
      </w:ins>
      <w:ins w:id="26" w:author="Tian, Lu" w:date="2022-01-10T13:55:00Z">
        <w:r w:rsidR="00FE5F42" w:rsidRPr="00156CE4">
          <w:t xml:space="preserve"> </w:t>
        </w:r>
        <w:r w:rsidR="00FE5F42" w:rsidRPr="004A206D">
          <w:t>and</w:t>
        </w:r>
      </w:ins>
      <w:ins w:id="27" w:author="Tian, Lu" w:date="2022-02-01T15:42:00Z">
        <w:r w:rsidR="00E6634E" w:rsidRPr="00776027">
          <w:t xml:space="preserve"> </w:t>
        </w:r>
      </w:ins>
      <w:ins w:id="28" w:author="Tian, Lu" w:date="2022-01-10T13:55:00Z">
        <w:r w:rsidR="00FE5F42" w:rsidRPr="004A206D">
          <w:t xml:space="preserve">if </w:t>
        </w:r>
      </w:ins>
      <w:ins w:id="29" w:author="Anders Askerup-rev" w:date="2022-02-24T07:42:00Z">
        <w:r w:rsidR="00046EFC">
          <w:t xml:space="preserve">additional filter criteria (e.g. </w:t>
        </w:r>
      </w:ins>
      <w:proofErr w:type="spellStart"/>
      <w:ins w:id="30" w:author="Tian, Lu" w:date="2022-01-10T13:55:00Z">
        <w:r w:rsidR="00FE5F42" w:rsidRPr="004A206D">
          <w:t>dnn</w:t>
        </w:r>
        <w:proofErr w:type="spellEnd"/>
        <w:r w:rsidR="00FE5F42" w:rsidRPr="004A206D">
          <w:t xml:space="preserve"> and</w:t>
        </w:r>
      </w:ins>
      <w:ins w:id="31" w:author="Tian, Lu" w:date="2022-02-01T15:49:00Z">
        <w:r w:rsidR="00FA3DD5">
          <w:t>/or</w:t>
        </w:r>
      </w:ins>
      <w:ins w:id="32" w:author="Tian, Lu" w:date="2022-01-10T13:55:00Z">
        <w:r w:rsidR="00FE5F42" w:rsidRPr="004A206D">
          <w:t xml:space="preserve"> </w:t>
        </w:r>
        <w:proofErr w:type="spellStart"/>
        <w:r w:rsidR="00FE5F42" w:rsidRPr="004A206D">
          <w:t>singleNssai</w:t>
        </w:r>
      </w:ins>
      <w:proofErr w:type="spellEnd"/>
      <w:ins w:id="33" w:author="Anders Askerup-rev" w:date="2022-02-24T07:42:00Z">
        <w:r w:rsidR="00046EFC">
          <w:t>)</w:t>
        </w:r>
      </w:ins>
      <w:ins w:id="34" w:author="Tian, Lu" w:date="2022-01-10T13:55:00Z">
        <w:r w:rsidR="00FE5F42" w:rsidRPr="00156CE4">
          <w:t xml:space="preserve"> are present in </w:t>
        </w:r>
      </w:ins>
      <w:ins w:id="35" w:author="Anders Askerup" w:date="2022-02-08T16:59:00Z">
        <w:r w:rsidR="00776027">
          <w:t xml:space="preserve">the </w:t>
        </w:r>
      </w:ins>
      <w:proofErr w:type="spellStart"/>
      <w:ins w:id="36" w:author="Tian, Lu" w:date="2022-01-10T13:55:00Z">
        <w:r w:rsidR="00FE5F42" w:rsidRPr="00156CE4">
          <w:t>sdmSubscription</w:t>
        </w:r>
        <w:proofErr w:type="spellEnd"/>
        <w:r w:rsidR="00FE5F42" w:rsidRPr="00156CE4">
          <w:t xml:space="preserve">, per </w:t>
        </w:r>
      </w:ins>
      <w:ins w:id="37" w:author="Anders Askerup-rev" w:date="2022-02-24T07:42:00Z">
        <w:r w:rsidR="00046EFC">
          <w:t xml:space="preserve">filter criteria </w:t>
        </w:r>
      </w:ins>
      <w:ins w:id="38" w:author="Tian, Lu" w:date="2022-01-10T13:55:00Z">
        <w:r w:rsidR="00FE5F42" w:rsidRPr="004A206D">
          <w:t xml:space="preserve">(see </w:t>
        </w:r>
        <w:r w:rsidR="00FE5F42" w:rsidRPr="004A206D">
          <w:rPr>
            <w:lang w:val="en-US"/>
          </w:rPr>
          <w:t>3GPP TS 29.503 [6], clause</w:t>
        </w:r>
      </w:ins>
      <w:ins w:id="39" w:author="Anders Askerup" w:date="2022-02-08T16:58:00Z">
        <w:r w:rsidR="00776027">
          <w:rPr>
            <w:lang w:val="en-US"/>
          </w:rPr>
          <w:t> </w:t>
        </w:r>
      </w:ins>
      <w:ins w:id="40" w:author="Tian, Lu" w:date="2022-01-10T13:55:00Z">
        <w:r w:rsidR="00FE5F42" w:rsidRPr="004A206D">
          <w:rPr>
            <w:lang w:val="en-US"/>
          </w:rPr>
          <w:t>5.2.2.3.2)</w:t>
        </w:r>
        <w:r w:rsidR="00FE5F42" w:rsidRPr="004A206D">
          <w:t>.</w:t>
        </w:r>
      </w:ins>
    </w:p>
    <w:p w14:paraId="218CA258" w14:textId="77777777" w:rsidR="006941BE" w:rsidRPr="00776027" w:rsidRDefault="006941BE" w:rsidP="00BD289C">
      <w:pPr>
        <w:rPr>
          <w:ins w:id="41" w:author="Anders Askerup-rev" w:date="2022-02-23T18:51:00Z"/>
        </w:rPr>
      </w:pPr>
    </w:p>
    <w:p w14:paraId="58DC9502" w14:textId="30B329D4" w:rsidR="005961D6" w:rsidRDefault="005961D6" w:rsidP="005961D6">
      <w:pPr>
        <w:rPr>
          <w:ins w:id="42" w:author="Anders Askerup-rev" w:date="2022-02-23T16:42:00Z"/>
        </w:rPr>
      </w:pPr>
      <w:ins w:id="43" w:author="Anders Askerup-rev" w:date="2022-02-23T16:42:00Z">
        <w:r>
          <w:t>If the UDR detects that a subscription for the criteria already exist in the UDR, t</w:t>
        </w:r>
        <w:r w:rsidRPr="004A206D">
          <w:t xml:space="preserve">he UDR shall replace the old </w:t>
        </w:r>
        <w:proofErr w:type="spellStart"/>
        <w:r w:rsidRPr="004A206D">
          <w:rPr>
            <w:lang w:val="en-US"/>
          </w:rPr>
          <w:t>SdmSubscription</w:t>
        </w:r>
        <w:proofErr w:type="spellEnd"/>
        <w:r w:rsidRPr="004A206D">
          <w:t xml:space="preserve"> with the new one.</w:t>
        </w:r>
      </w:ins>
    </w:p>
    <w:p w14:paraId="0154BED5" w14:textId="77777777" w:rsidR="003952B2" w:rsidRPr="00EE4241" w:rsidRDefault="003952B2" w:rsidP="00F15DE3"/>
    <w:p w14:paraId="245064DB" w14:textId="77777777" w:rsidR="008D2B09" w:rsidRPr="00533C32" w:rsidRDefault="008D2B09" w:rsidP="008D2B09">
      <w:pPr>
        <w:pStyle w:val="TH"/>
        <w:outlineLvl w:val="0"/>
      </w:pPr>
      <w:r w:rsidRPr="00533C32">
        <w:t>Table 5.2.16.3.2-3: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8D2B09" w:rsidRPr="00BC4D08" w14:paraId="7E37DECC" w14:textId="77777777" w:rsidTr="00F91C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EDCA" w14:textId="77777777" w:rsidR="008D2B09" w:rsidRPr="00D5200C" w:rsidRDefault="008D2B09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43C1E" w14:textId="77777777" w:rsidR="008D2B09" w:rsidRPr="00D5200C" w:rsidRDefault="008D2B09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32DA7" w14:textId="77777777" w:rsidR="008D2B09" w:rsidRPr="00D5200C" w:rsidRDefault="008D2B09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B48F2" w14:textId="77777777" w:rsidR="008D2B09" w:rsidRPr="00D5200C" w:rsidRDefault="008D2B09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6A8A2754" w14:textId="77777777" w:rsidR="008D2B09" w:rsidRPr="00D5200C" w:rsidRDefault="008D2B09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C34A" w14:textId="77777777" w:rsidR="008D2B09" w:rsidRPr="00D5200C" w:rsidRDefault="008D2B09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D2B09" w:rsidRPr="00BC4D08" w14:paraId="0924208E" w14:textId="77777777" w:rsidTr="00F91C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6B2E0C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25899" w14:textId="77777777" w:rsidR="008D2B09" w:rsidRPr="00D5200C" w:rsidRDefault="008D2B09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9DE869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9BD51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0969C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a representation of the </w:t>
            </w:r>
            <w:proofErr w:type="spellStart"/>
            <w:r w:rsidRPr="00D5200C">
              <w:rPr>
                <w:lang w:val="en-US"/>
              </w:rPr>
              <w:t>UeId's</w:t>
            </w:r>
            <w:proofErr w:type="spellEnd"/>
            <w:r w:rsidRPr="00D5200C">
              <w:rPr>
                <w:lang w:val="en-US"/>
              </w:rPr>
              <w:t xml:space="preserve"> Individual subscription resource shall be returned.</w:t>
            </w:r>
          </w:p>
          <w:p w14:paraId="7F6E8B67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</w:p>
          <w:p w14:paraId="4EE6D91E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HTTP response shall include a "Location" HTTP header that contains the resource URI of the created resource.</w:t>
            </w:r>
          </w:p>
        </w:tc>
      </w:tr>
      <w:tr w:rsidR="008D2B09" w:rsidRPr="00BC4D08" w14:paraId="399B3283" w14:textId="77777777" w:rsidTr="00F91C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19418" w14:textId="77777777" w:rsidR="008D2B09" w:rsidRPr="00D5200C" w:rsidRDefault="008D2B09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D92746D" w14:textId="168EE57D" w:rsidR="009C7532" w:rsidRDefault="009C7532" w:rsidP="00F15DE3">
      <w:pPr>
        <w:rPr>
          <w:lang w:val="en-US"/>
        </w:rPr>
      </w:pPr>
    </w:p>
    <w:p w14:paraId="03069A28" w14:textId="2F54B308" w:rsidR="006A51A5" w:rsidRDefault="006A51A5" w:rsidP="00F15DE3">
      <w:pPr>
        <w:rPr>
          <w:lang w:val="en-US"/>
        </w:rPr>
      </w:pPr>
    </w:p>
    <w:p w14:paraId="4202D286" w14:textId="77777777" w:rsidR="006A51A5" w:rsidRPr="006B5418" w:rsidRDefault="006A51A5" w:rsidP="006A5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650878" w14:textId="015348A2" w:rsidR="006A51A5" w:rsidRDefault="006A51A5" w:rsidP="00F15DE3">
      <w:pPr>
        <w:rPr>
          <w:lang w:val="en-US"/>
        </w:rPr>
      </w:pPr>
    </w:p>
    <w:p w14:paraId="34C79726" w14:textId="77777777" w:rsidR="00455DAE" w:rsidRPr="00533C32" w:rsidRDefault="00455DAE" w:rsidP="00455DAE">
      <w:pPr>
        <w:pStyle w:val="Heading5"/>
      </w:pPr>
      <w:bookmarkStart w:id="44" w:name="_Toc20127044"/>
      <w:bookmarkStart w:id="45" w:name="_Toc27589020"/>
      <w:bookmarkStart w:id="46" w:name="_Toc36459819"/>
      <w:bookmarkStart w:id="47" w:name="_Toc45029396"/>
      <w:bookmarkStart w:id="48" w:name="_Toc56520016"/>
      <w:bookmarkStart w:id="49" w:name="_Toc90585105"/>
      <w:r w:rsidRPr="00533C32">
        <w:t>5.2.20.3.1</w:t>
      </w:r>
      <w:r w:rsidRPr="00533C32">
        <w:tab/>
        <w:t>POST</w:t>
      </w:r>
      <w:bookmarkEnd w:id="44"/>
      <w:bookmarkEnd w:id="45"/>
      <w:bookmarkEnd w:id="46"/>
      <w:bookmarkEnd w:id="47"/>
      <w:bookmarkEnd w:id="48"/>
      <w:bookmarkEnd w:id="49"/>
    </w:p>
    <w:p w14:paraId="67FE57A8" w14:textId="77777777" w:rsidR="00455DAE" w:rsidRPr="00533C32" w:rsidRDefault="00455DAE" w:rsidP="00455DAE">
      <w:r w:rsidRPr="00533C32">
        <w:t>This method shall support the URI query parameters specified in table 5.2.20.3.1-1.</w:t>
      </w:r>
    </w:p>
    <w:p w14:paraId="2375B37B" w14:textId="77777777" w:rsidR="00455DAE" w:rsidRPr="00533C32" w:rsidRDefault="00455DAE" w:rsidP="00455DAE">
      <w:pPr>
        <w:pStyle w:val="TH"/>
        <w:outlineLvl w:val="0"/>
        <w:rPr>
          <w:rFonts w:cs="Arial"/>
        </w:rPr>
      </w:pPr>
      <w:r w:rsidRPr="00533C32">
        <w:t>Table 5.2.20.3.1-1: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55DAE" w:rsidRPr="00BC4D08" w14:paraId="7EBC6B51" w14:textId="77777777" w:rsidTr="00F91C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33B4A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67C45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A3C9B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3E279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93FF78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55DAE" w:rsidRPr="00BC4D08" w14:paraId="1731776E" w14:textId="77777777" w:rsidTr="00F91C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E02A1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AC3D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5A28" w14:textId="77777777" w:rsidR="00455DAE" w:rsidRPr="00D5200C" w:rsidRDefault="00455DAE" w:rsidP="00F91CC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A7AA4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F8B58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</w:p>
        </w:tc>
      </w:tr>
    </w:tbl>
    <w:p w14:paraId="5FBF6B42" w14:textId="77777777" w:rsidR="00455DAE" w:rsidRPr="00533C32" w:rsidRDefault="00455DAE" w:rsidP="00455DAE"/>
    <w:p w14:paraId="4D82BAF0" w14:textId="77777777" w:rsidR="00455DAE" w:rsidRPr="00533C32" w:rsidRDefault="00455DAE" w:rsidP="00455DAE">
      <w:r w:rsidRPr="00533C32">
        <w:lastRenderedPageBreak/>
        <w:t>This method shall support the request data structures specified in table 5.2.20.3.1-2 and the response data structures and response codes specified in table 5.2.20.3.1-3.</w:t>
      </w:r>
    </w:p>
    <w:p w14:paraId="2B4A5B9C" w14:textId="77777777" w:rsidR="00455DAE" w:rsidRPr="00533C32" w:rsidRDefault="00455DAE" w:rsidP="00455DAE">
      <w:pPr>
        <w:pStyle w:val="TH"/>
        <w:outlineLvl w:val="0"/>
      </w:pPr>
      <w:r w:rsidRPr="00533C32">
        <w:t>Table 5.2.20.3.1-2: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455DAE" w:rsidRPr="00BC4D08" w14:paraId="2828E6C0" w14:textId="77777777" w:rsidTr="00F91C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94204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68532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09EA9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3AEE1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55DAE" w:rsidRPr="00BC4D08" w14:paraId="5E722219" w14:textId="77777777" w:rsidTr="00F91C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914A3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9697" w14:textId="77777777" w:rsidR="00455DAE" w:rsidRPr="00D5200C" w:rsidRDefault="00455DAE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315D7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9C407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Identifies the subscriber data subscription to be stored in the UDR.</w:t>
            </w:r>
          </w:p>
        </w:tc>
      </w:tr>
    </w:tbl>
    <w:p w14:paraId="5B9305F4" w14:textId="57B13F0B" w:rsidR="00455DAE" w:rsidRDefault="00455DAE" w:rsidP="00455DAE"/>
    <w:p w14:paraId="140E4AEB" w14:textId="01131262" w:rsidR="00AB7084" w:rsidRDefault="00AB7084" w:rsidP="00455DAE">
      <w:pPr>
        <w:rPr>
          <w:ins w:id="50" w:author="Anders Askerup-rev" w:date="2022-02-24T09:22:00Z"/>
          <w:rFonts w:cs="Arial"/>
          <w:szCs w:val="18"/>
        </w:rPr>
      </w:pPr>
      <w:ins w:id="51" w:author="Anders Askerup-rev" w:date="2022-02-24T09:22:00Z">
        <w:r>
          <w:rPr>
            <w:rFonts w:cs="Arial"/>
            <w:szCs w:val="18"/>
          </w:rPr>
          <w:t>The UDR shall limit the number o</w:t>
        </w:r>
      </w:ins>
      <w:ins w:id="52" w:author="Anders Askerup-rev" w:date="2022-02-24T09:23:00Z">
        <w:r>
          <w:rPr>
            <w:rFonts w:cs="Arial"/>
            <w:szCs w:val="18"/>
          </w:rPr>
          <w:t>f</w:t>
        </w:r>
      </w:ins>
      <w:ins w:id="53" w:author="Anders Askerup-rev" w:date="2022-02-24T09:22:00Z">
        <w:r>
          <w:rPr>
            <w:rFonts w:cs="Arial"/>
            <w:szCs w:val="18"/>
          </w:rPr>
          <w:t xml:space="preserve"> subscriptions created based on the following criteria:</w:t>
        </w:r>
      </w:ins>
    </w:p>
    <w:p w14:paraId="6F06569D" w14:textId="4E5AE04C" w:rsidR="00BF29BC" w:rsidRDefault="00AB7084" w:rsidP="00D93548">
      <w:pPr>
        <w:pStyle w:val="B1"/>
        <w:rPr>
          <w:ins w:id="54" w:author="Anders Askerup-rev" w:date="2022-02-24T08:29:00Z"/>
        </w:rPr>
      </w:pPr>
      <w:ins w:id="55" w:author="Anders Askerup-rev" w:date="2022-02-24T09:23:00Z">
        <w:r>
          <w:rPr>
            <w:rFonts w:cs="Arial"/>
            <w:szCs w:val="18"/>
          </w:rPr>
          <w:t>-</w:t>
        </w:r>
        <w:r>
          <w:rPr>
            <w:rFonts w:cs="Arial"/>
            <w:szCs w:val="18"/>
          </w:rPr>
          <w:tab/>
        </w:r>
      </w:ins>
      <w:ins w:id="56" w:author="Anders Askerup-rev" w:date="2022-02-24T08:29:00Z">
        <w:r w:rsidR="00BF29BC">
          <w:rPr>
            <w:rFonts w:cs="Arial"/>
            <w:szCs w:val="18"/>
          </w:rPr>
          <w:t>For the UE based sdmSubscription</w:t>
        </w:r>
      </w:ins>
      <w:ins w:id="57" w:author="Anders Askerup-rev" w:date="2022-02-24T09:23:00Z">
        <w:r>
          <w:rPr>
            <w:rFonts w:cs="Arial"/>
            <w:szCs w:val="18"/>
          </w:rPr>
          <w:t>s</w:t>
        </w:r>
      </w:ins>
      <w:ins w:id="58" w:author="Anders Askerup-rev" w:date="2022-02-24T08:29:00Z">
        <w:r w:rsidR="0071517F">
          <w:rPr>
            <w:rFonts w:cs="Arial"/>
            <w:szCs w:val="18"/>
          </w:rPr>
          <w:t>:</w:t>
        </w:r>
      </w:ins>
      <w:ins w:id="59" w:author="Anders Askerup-rev" w:date="2022-02-24T08:30:00Z">
        <w:r w:rsidR="00BF29BC">
          <w:rPr>
            <w:rFonts w:cs="Arial"/>
            <w:szCs w:val="18"/>
          </w:rPr>
          <w:t xml:space="preserve"> </w:t>
        </w:r>
      </w:ins>
      <w:ins w:id="60" w:author="Anders Askerup-rev" w:date="2022-02-24T08:29:00Z">
        <w:r w:rsidR="00BF29BC">
          <w:rPr>
            <w:rFonts w:cs="Arial"/>
            <w:szCs w:val="18"/>
          </w:rPr>
          <w:t xml:space="preserve">if the </w:t>
        </w:r>
      </w:ins>
      <w:ins w:id="61" w:author="Anders Askerup-rev" w:date="2022-02-24T08:30:00Z">
        <w:r w:rsidR="0071517F">
          <w:rPr>
            <w:lang w:val="en-US"/>
          </w:rPr>
          <w:t xml:space="preserve">sdmSubscription object is </w:t>
        </w:r>
      </w:ins>
      <w:ins w:id="62" w:author="Anders Askerup-rev" w:date="2022-02-24T08:31:00Z">
        <w:r w:rsidR="0071517F">
          <w:rPr>
            <w:lang w:val="en-US"/>
          </w:rPr>
          <w:t>present</w:t>
        </w:r>
      </w:ins>
      <w:ins w:id="63" w:author="Anders Askerup-rev" w:date="2022-02-24T08:30:00Z">
        <w:r w:rsidR="0071517F">
          <w:rPr>
            <w:lang w:val="en-US"/>
          </w:rPr>
          <w:t xml:space="preserve"> with the </w:t>
        </w:r>
      </w:ins>
      <w:ins w:id="64" w:author="Anders Askerup-rev" w:date="2022-02-24T08:29:00Z">
        <w:r w:rsidR="00AA4375">
          <w:rPr>
            <w:rFonts w:cs="Arial"/>
            <w:szCs w:val="18"/>
          </w:rPr>
          <w:t>unique</w:t>
        </w:r>
        <w:r w:rsidR="00BF29BC" w:rsidRPr="00103953">
          <w:rPr>
            <w:rFonts w:cs="Arial"/>
            <w:szCs w:val="18"/>
          </w:rPr>
          <w:t>Subscription</w:t>
        </w:r>
        <w:r w:rsidR="00BF29BC">
          <w:rPr>
            <w:rFonts w:cs="Arial"/>
            <w:szCs w:val="18"/>
          </w:rPr>
          <w:t xml:space="preserve"> attribute is set to true</w:t>
        </w:r>
        <w:r w:rsidR="00BF29BC">
          <w:rPr>
            <w:lang w:val="en-US"/>
          </w:rPr>
          <w:t xml:space="preserve">, the UDR </w:t>
        </w:r>
        <w:r w:rsidR="00BF29BC" w:rsidRPr="00405213">
          <w:t xml:space="preserve">shall only </w:t>
        </w:r>
        <w:r w:rsidR="00BF29BC">
          <w:t>allow o</w:t>
        </w:r>
        <w:r w:rsidR="00BF29BC" w:rsidRPr="00405213">
          <w:t>ne UE</w:t>
        </w:r>
        <w:r w:rsidR="00BF29BC">
          <w:t xml:space="preserve"> </w:t>
        </w:r>
        <w:r w:rsidR="00BF29BC" w:rsidRPr="00405213">
          <w:t xml:space="preserve">based </w:t>
        </w:r>
      </w:ins>
      <w:proofErr w:type="spellStart"/>
      <w:ins w:id="65" w:author="Anders Askerup-rev" w:date="2022-02-24T08:34:00Z">
        <w:r w:rsidR="0071517F">
          <w:t>SubscriptionDataSubscription</w:t>
        </w:r>
      </w:ins>
      <w:ins w:id="66" w:author="Anders Askerup-rev" w:date="2022-02-24T18:30:00Z">
        <w:r w:rsidR="00D93548">
          <w:t>s</w:t>
        </w:r>
      </w:ins>
      <w:proofErr w:type="spellEnd"/>
      <w:ins w:id="67" w:author="Anders Askerup-rev" w:date="2022-02-24T08:34:00Z">
        <w:r w:rsidR="0071517F" w:rsidRPr="00405213">
          <w:t xml:space="preserve"> </w:t>
        </w:r>
      </w:ins>
      <w:ins w:id="68" w:author="Anders Askerup-rev" w:date="2022-02-24T08:29:00Z">
        <w:r w:rsidR="00BF29BC">
          <w:t>per UE per NF service consumer identified by the ueId in</w:t>
        </w:r>
      </w:ins>
      <w:ins w:id="69" w:author="Anders Askerup-rev" w:date="2022-02-24T08:34:00Z">
        <w:r w:rsidR="0071517F">
          <w:t xml:space="preserve"> the</w:t>
        </w:r>
      </w:ins>
      <w:ins w:id="70" w:author="Anders Askerup-rev" w:date="2022-02-24T08:29:00Z">
        <w:r w:rsidR="00BF29BC">
          <w:t xml:space="preserve"> URI and </w:t>
        </w:r>
      </w:ins>
      <w:ins w:id="71" w:author="Anders Askerup-rev" w:date="2022-02-24T08:34:00Z">
        <w:r w:rsidR="0071517F">
          <w:t xml:space="preserve">the </w:t>
        </w:r>
      </w:ins>
      <w:proofErr w:type="spellStart"/>
      <w:ins w:id="72" w:author="Anders Askerup-rev" w:date="2022-02-24T08:29:00Z">
        <w:r w:rsidR="00BF29BC" w:rsidRPr="00B3056F">
          <w:t>NfInstanceId</w:t>
        </w:r>
        <w:proofErr w:type="spellEnd"/>
        <w:r w:rsidR="00BF29BC">
          <w:t xml:space="preserve"> in </w:t>
        </w:r>
        <w:proofErr w:type="spellStart"/>
        <w:r w:rsidR="00BF29BC" w:rsidRPr="004A206D">
          <w:t>SdmSubscription</w:t>
        </w:r>
        <w:proofErr w:type="spellEnd"/>
        <w:r w:rsidR="00BF29BC">
          <w:t>,</w:t>
        </w:r>
        <w:r w:rsidR="00BF29BC" w:rsidRPr="00156CE4">
          <w:t xml:space="preserve"> </w:t>
        </w:r>
        <w:r w:rsidR="00BF29BC" w:rsidRPr="004A206D">
          <w:t>and</w:t>
        </w:r>
        <w:r w:rsidR="00BF29BC" w:rsidRPr="00776027">
          <w:t xml:space="preserve"> </w:t>
        </w:r>
        <w:r w:rsidR="00BF29BC" w:rsidRPr="004A206D">
          <w:t xml:space="preserve">if </w:t>
        </w:r>
        <w:r w:rsidR="00BF29BC">
          <w:t xml:space="preserve">additional filter criteria (e.g. </w:t>
        </w:r>
        <w:proofErr w:type="spellStart"/>
        <w:r w:rsidR="00BF29BC" w:rsidRPr="004A206D">
          <w:t>dnn</w:t>
        </w:r>
        <w:proofErr w:type="spellEnd"/>
        <w:r w:rsidR="00BF29BC" w:rsidRPr="004A206D">
          <w:t xml:space="preserve"> and</w:t>
        </w:r>
        <w:r w:rsidR="00BF29BC">
          <w:t>/or</w:t>
        </w:r>
        <w:r w:rsidR="00BF29BC" w:rsidRPr="004A206D">
          <w:t xml:space="preserve"> </w:t>
        </w:r>
        <w:proofErr w:type="spellStart"/>
        <w:r w:rsidR="00BF29BC" w:rsidRPr="004A206D">
          <w:t>singleNssai</w:t>
        </w:r>
        <w:proofErr w:type="spellEnd"/>
        <w:r w:rsidR="00BF29BC">
          <w:t>)</w:t>
        </w:r>
        <w:r w:rsidR="00BF29BC" w:rsidRPr="00156CE4">
          <w:t xml:space="preserve"> are present in </w:t>
        </w:r>
        <w:r w:rsidR="00BF29BC">
          <w:t xml:space="preserve">the </w:t>
        </w:r>
        <w:proofErr w:type="spellStart"/>
        <w:r w:rsidR="00BF29BC" w:rsidRPr="00156CE4">
          <w:t>sdmSubscription</w:t>
        </w:r>
        <w:proofErr w:type="spellEnd"/>
        <w:r w:rsidR="00BF29BC" w:rsidRPr="00156CE4">
          <w:t xml:space="preserve">, per </w:t>
        </w:r>
        <w:r w:rsidR="00BF29BC">
          <w:t xml:space="preserve">filter criteria </w:t>
        </w:r>
        <w:r w:rsidR="00BF29BC" w:rsidRPr="004A206D">
          <w:t xml:space="preserve">(see </w:t>
        </w:r>
        <w:r w:rsidR="00BF29BC" w:rsidRPr="004A206D">
          <w:rPr>
            <w:lang w:val="en-US"/>
          </w:rPr>
          <w:t>3GPP TS 29.503 [6], clause</w:t>
        </w:r>
        <w:r w:rsidR="00BF29BC">
          <w:rPr>
            <w:lang w:val="en-US"/>
          </w:rPr>
          <w:t> </w:t>
        </w:r>
        <w:r w:rsidR="00BF29BC" w:rsidRPr="004A206D">
          <w:rPr>
            <w:lang w:val="en-US"/>
          </w:rPr>
          <w:t>5.2.2.3.2)</w:t>
        </w:r>
        <w:r w:rsidR="00BF29BC" w:rsidRPr="004A206D">
          <w:t>.</w:t>
        </w:r>
      </w:ins>
    </w:p>
    <w:p w14:paraId="61D0A49F" w14:textId="6EE7D171" w:rsidR="00BF29BC" w:rsidRDefault="00AB7084" w:rsidP="00D93548">
      <w:pPr>
        <w:pStyle w:val="B1"/>
        <w:rPr>
          <w:ins w:id="73" w:author="Anders Askerup-rev" w:date="2022-02-24T08:30:00Z"/>
        </w:rPr>
      </w:pPr>
      <w:ins w:id="74" w:author="Anders Askerup-rev" w:date="2022-02-24T09:23:00Z">
        <w:r>
          <w:t>-</w:t>
        </w:r>
        <w:r>
          <w:tab/>
        </w:r>
      </w:ins>
      <w:ins w:id="75" w:author="Anders Askerup-rev" w:date="2022-02-24T08:30:00Z">
        <w:r w:rsidR="00BF29BC">
          <w:t xml:space="preserve">For </w:t>
        </w:r>
        <w:r w:rsidR="0071517F">
          <w:t xml:space="preserve">shared data </w:t>
        </w:r>
        <w:proofErr w:type="spellStart"/>
        <w:r w:rsidR="0071517F">
          <w:t>sdmSubscription</w:t>
        </w:r>
      </w:ins>
      <w:ins w:id="76" w:author="Anders Askerup-rev" w:date="2022-02-24T09:24:00Z">
        <w:r>
          <w:t>s</w:t>
        </w:r>
      </w:ins>
      <w:proofErr w:type="spellEnd"/>
      <w:ins w:id="77" w:author="Anders Askerup-rev" w:date="2022-02-24T08:30:00Z">
        <w:r w:rsidR="0071517F">
          <w:t>:</w:t>
        </w:r>
        <w:r w:rsidR="00BF29BC">
          <w:t xml:space="preserve"> </w:t>
        </w:r>
      </w:ins>
      <w:ins w:id="78" w:author="Anders Askerup-rev" w:date="2022-02-24T08:32:00Z">
        <w:r w:rsidR="0071517F">
          <w:rPr>
            <w:rFonts w:cs="Arial"/>
            <w:szCs w:val="18"/>
          </w:rPr>
          <w:t xml:space="preserve">if the </w:t>
        </w:r>
        <w:proofErr w:type="spellStart"/>
        <w:r w:rsidR="0071517F">
          <w:rPr>
            <w:lang w:val="en-US"/>
          </w:rPr>
          <w:t>sdmSubscription</w:t>
        </w:r>
        <w:proofErr w:type="spellEnd"/>
        <w:r w:rsidR="0071517F">
          <w:rPr>
            <w:lang w:val="en-US"/>
          </w:rPr>
          <w:t xml:space="preserve"> object is present with the </w:t>
        </w:r>
        <w:proofErr w:type="spellStart"/>
        <w:r w:rsidR="00AA4375">
          <w:rPr>
            <w:rFonts w:cs="Arial"/>
            <w:szCs w:val="18"/>
          </w:rPr>
          <w:t>unique</w:t>
        </w:r>
        <w:r w:rsidR="0071517F" w:rsidRPr="00103953">
          <w:rPr>
            <w:rFonts w:cs="Arial"/>
            <w:szCs w:val="18"/>
          </w:rPr>
          <w:t>Subscription</w:t>
        </w:r>
        <w:proofErr w:type="spellEnd"/>
        <w:r w:rsidR="0071517F">
          <w:rPr>
            <w:rFonts w:cs="Arial"/>
            <w:szCs w:val="18"/>
          </w:rPr>
          <w:t xml:space="preserve"> attribute is set to true</w:t>
        </w:r>
        <w:r w:rsidR="0071517F">
          <w:rPr>
            <w:lang w:val="en-US"/>
          </w:rPr>
          <w:t xml:space="preserve">, </w:t>
        </w:r>
      </w:ins>
      <w:ins w:id="79" w:author="Anders Askerup-rev" w:date="2022-02-24T08:30:00Z">
        <w:r w:rsidR="00BF29BC">
          <w:t xml:space="preserve">there shall be only one </w:t>
        </w:r>
        <w:proofErr w:type="spellStart"/>
        <w:r w:rsidR="00BF29BC">
          <w:t>SubscriptionDataSubscription</w:t>
        </w:r>
      </w:ins>
      <w:ins w:id="80" w:author="Anders Askerup-rev" w:date="2022-02-24T18:30:00Z">
        <w:r w:rsidR="00D93548">
          <w:t>s</w:t>
        </w:r>
      </w:ins>
      <w:proofErr w:type="spellEnd"/>
      <w:ins w:id="81" w:author="Anders Askerup-rev" w:date="2022-02-24T08:30:00Z">
        <w:r w:rsidR="00BF29BC">
          <w:t xml:space="preserve"> per NF service consumer identified by </w:t>
        </w:r>
        <w:proofErr w:type="spellStart"/>
        <w:r w:rsidR="00BF29BC">
          <w:t>nfInstanceId</w:t>
        </w:r>
        <w:proofErr w:type="spellEnd"/>
        <w:r w:rsidR="00BF29BC">
          <w:t xml:space="preserve"> inside </w:t>
        </w:r>
        <w:proofErr w:type="spellStart"/>
        <w:r w:rsidR="00BF29BC">
          <w:t>sdmSubscription</w:t>
        </w:r>
        <w:proofErr w:type="spellEnd"/>
        <w:r w:rsidR="00BF29BC">
          <w:t xml:space="preserve"> (see </w:t>
        </w:r>
        <w:r w:rsidR="00BF29BC" w:rsidRPr="00D5200C">
          <w:rPr>
            <w:lang w:val="en-US"/>
          </w:rPr>
          <w:t>3GPP TS 29.503 [6]</w:t>
        </w:r>
        <w:r w:rsidR="00BF29BC">
          <w:rPr>
            <w:lang w:val="en-US"/>
          </w:rPr>
          <w:t>, clause 5.2.2.3.2</w:t>
        </w:r>
        <w:r w:rsidR="00BF29BC">
          <w:t>).</w:t>
        </w:r>
      </w:ins>
    </w:p>
    <w:p w14:paraId="28E714F8" w14:textId="6D84D65B" w:rsidR="00BD289C" w:rsidRDefault="00AB7084" w:rsidP="00D93548">
      <w:pPr>
        <w:pStyle w:val="B1"/>
        <w:rPr>
          <w:ins w:id="82" w:author="Anders Askerup-rev" w:date="2022-02-24T18:27:00Z"/>
        </w:rPr>
      </w:pPr>
      <w:ins w:id="83" w:author="Anders Askerup-rev" w:date="2022-02-24T09:23:00Z">
        <w:r>
          <w:rPr>
            <w:rFonts w:cs="Arial"/>
            <w:szCs w:val="18"/>
          </w:rPr>
          <w:t>-</w:t>
        </w:r>
        <w:r>
          <w:rPr>
            <w:rFonts w:cs="Arial"/>
            <w:szCs w:val="18"/>
          </w:rPr>
          <w:tab/>
        </w:r>
      </w:ins>
      <w:ins w:id="84" w:author="Anders Askerup-rev" w:date="2022-02-24T08:35:00Z">
        <w:r w:rsidR="0071517F">
          <w:rPr>
            <w:rFonts w:cs="Arial"/>
            <w:szCs w:val="18"/>
          </w:rPr>
          <w:t xml:space="preserve">For </w:t>
        </w:r>
      </w:ins>
      <w:ins w:id="85" w:author="Anders Askerup-rev" w:date="2022-02-24T08:36:00Z">
        <w:r w:rsidR="0071517F">
          <w:rPr>
            <w:rFonts w:cs="Arial"/>
            <w:szCs w:val="18"/>
          </w:rPr>
          <w:t xml:space="preserve">UE based </w:t>
        </w:r>
      </w:ins>
      <w:ins w:id="86" w:author="Anders Askerup-rev" w:date="2022-02-24T08:35:00Z">
        <w:r w:rsidR="0071517F">
          <w:rPr>
            <w:rFonts w:cs="Arial"/>
            <w:szCs w:val="18"/>
          </w:rPr>
          <w:t xml:space="preserve">UDM subscriptions: </w:t>
        </w:r>
      </w:ins>
      <w:ins w:id="87" w:author="Anders Askerup-rev" w:date="2022-02-23T10:18:00Z">
        <w:r w:rsidR="00103953">
          <w:rPr>
            <w:rFonts w:cs="Arial"/>
            <w:szCs w:val="18"/>
          </w:rPr>
          <w:t xml:space="preserve">if the </w:t>
        </w:r>
        <w:proofErr w:type="spellStart"/>
        <w:r w:rsidR="00AA4375">
          <w:rPr>
            <w:rFonts w:cs="Arial"/>
            <w:szCs w:val="18"/>
          </w:rPr>
          <w:t>unique</w:t>
        </w:r>
        <w:r w:rsidR="00103953" w:rsidRPr="00103953">
          <w:rPr>
            <w:rFonts w:cs="Arial"/>
            <w:szCs w:val="18"/>
          </w:rPr>
          <w:t>Subscription</w:t>
        </w:r>
        <w:proofErr w:type="spellEnd"/>
        <w:r w:rsidR="00103953">
          <w:rPr>
            <w:rFonts w:cs="Arial"/>
            <w:szCs w:val="18"/>
          </w:rPr>
          <w:t xml:space="preserve"> attribute is set to true in the </w:t>
        </w:r>
      </w:ins>
      <w:proofErr w:type="spellStart"/>
      <w:ins w:id="88" w:author="Anders Askerup-rev" w:date="2022-02-23T10:19:00Z">
        <w:r w:rsidR="00103953" w:rsidRPr="00D5200C">
          <w:rPr>
            <w:lang w:val="en-US"/>
          </w:rPr>
          <w:t>SubscriptionDataSubscription</w:t>
        </w:r>
        <w:proofErr w:type="spellEnd"/>
        <w:r w:rsidR="00103953">
          <w:rPr>
            <w:lang w:val="en-US"/>
          </w:rPr>
          <w:t xml:space="preserve"> object, the UDR shall </w:t>
        </w:r>
      </w:ins>
      <w:ins w:id="89" w:author="Anders Askerup-rev" w:date="2022-02-24T09:24:00Z">
        <w:r>
          <w:rPr>
            <w:lang w:val="en-US"/>
          </w:rPr>
          <w:t xml:space="preserve">only </w:t>
        </w:r>
      </w:ins>
      <w:ins w:id="90" w:author="Anders Askerup-rev" w:date="2022-02-23T10:20:00Z">
        <w:r w:rsidR="00103953">
          <w:rPr>
            <w:rFonts w:cs="Arial"/>
            <w:szCs w:val="18"/>
          </w:rPr>
          <w:t>allow</w:t>
        </w:r>
      </w:ins>
      <w:ins w:id="91" w:author="Anders Askerup-rev" w:date="2022-02-24T08:24:00Z">
        <w:r w:rsidR="00BF29BC">
          <w:rPr>
            <w:rFonts w:cs="Arial"/>
            <w:szCs w:val="18"/>
          </w:rPr>
          <w:t xml:space="preserve"> </w:t>
        </w:r>
        <w:r w:rsidR="00BF29BC">
          <w:t xml:space="preserve">one UE based </w:t>
        </w:r>
        <w:proofErr w:type="spellStart"/>
        <w:r w:rsidR="00BF29BC" w:rsidRPr="00D5200C">
          <w:rPr>
            <w:lang w:val="en-US"/>
          </w:rPr>
          <w:t>SubscriptionDataSubscription</w:t>
        </w:r>
      </w:ins>
      <w:ins w:id="92" w:author="Anders Askerup-rev" w:date="2022-02-24T18:37:00Z">
        <w:r w:rsidR="00D330B9">
          <w:rPr>
            <w:lang w:val="en-US"/>
          </w:rPr>
          <w:t>s</w:t>
        </w:r>
      </w:ins>
      <w:proofErr w:type="spellEnd"/>
      <w:ins w:id="93" w:author="Anders Askerup-rev" w:date="2022-02-24T08:24:00Z">
        <w:r w:rsidR="00BF29BC">
          <w:t xml:space="preserve"> </w:t>
        </w:r>
      </w:ins>
      <w:ins w:id="94" w:author="Anders Askerup-rev" w:date="2022-02-24T09:12:00Z">
        <w:r w:rsidR="00EE6320">
          <w:t xml:space="preserve">identified by the </w:t>
        </w:r>
        <w:proofErr w:type="spellStart"/>
        <w:r w:rsidR="00EE6320">
          <w:t>ueId</w:t>
        </w:r>
        <w:proofErr w:type="spellEnd"/>
        <w:r w:rsidR="00EE6320">
          <w:t xml:space="preserve"> </w:t>
        </w:r>
      </w:ins>
      <w:ins w:id="95" w:author="Anders Askerup-rev" w:date="2022-02-24T17:50:00Z">
        <w:r w:rsidR="00F035EC">
          <w:t>attribute</w:t>
        </w:r>
      </w:ins>
      <w:ins w:id="96" w:author="Anders Askerup-rev" w:date="2022-02-24T09:12:00Z">
        <w:r w:rsidR="00EE6320">
          <w:t>.</w:t>
        </w:r>
      </w:ins>
    </w:p>
    <w:p w14:paraId="45CC6DA0" w14:textId="0F5BB461" w:rsidR="003303D9" w:rsidRDefault="004647F8" w:rsidP="00455DAE">
      <w:pPr>
        <w:rPr>
          <w:rFonts w:cs="Arial"/>
          <w:szCs w:val="18"/>
        </w:rPr>
      </w:pPr>
      <w:ins w:id="97" w:author="Anders Askerup-rev" w:date="2022-02-23T10:21:00Z">
        <w:r>
          <w:rPr>
            <w:rFonts w:cs="Arial"/>
            <w:szCs w:val="18"/>
          </w:rPr>
          <w:t xml:space="preserve">If the UDR detects that </w:t>
        </w:r>
      </w:ins>
      <w:ins w:id="98" w:author="Anders Askerup-rev" w:date="2022-02-23T10:22:00Z">
        <w:r>
          <w:rPr>
            <w:rFonts w:cs="Arial"/>
            <w:szCs w:val="18"/>
          </w:rPr>
          <w:t>a subscription for the criteria already exist in the UDR, t</w:t>
        </w:r>
      </w:ins>
      <w:ins w:id="99" w:author="Tian, Lu" w:date="2022-01-10T15:54:00Z">
        <w:r w:rsidR="00854A06">
          <w:rPr>
            <w:rFonts w:cs="Arial"/>
            <w:szCs w:val="18"/>
          </w:rPr>
          <w:t xml:space="preserve">he UDR shall replace the old </w:t>
        </w:r>
        <w:proofErr w:type="spellStart"/>
        <w:r w:rsidR="00854A06">
          <w:rPr>
            <w:rFonts w:cs="Arial"/>
            <w:szCs w:val="18"/>
          </w:rPr>
          <w:t>SubscriptionDataSubscription</w:t>
        </w:r>
      </w:ins>
      <w:ins w:id="100" w:author="Anders Askerup-rev" w:date="2022-02-24T18:30:00Z">
        <w:r w:rsidR="00D93548">
          <w:rPr>
            <w:rFonts w:cs="Arial"/>
            <w:szCs w:val="18"/>
          </w:rPr>
          <w:t>s</w:t>
        </w:r>
      </w:ins>
      <w:proofErr w:type="spellEnd"/>
      <w:ins w:id="101" w:author="Tian, Lu" w:date="2022-01-10T15:54:00Z">
        <w:r w:rsidR="00854A06">
          <w:rPr>
            <w:rFonts w:cs="Arial"/>
            <w:szCs w:val="18"/>
          </w:rPr>
          <w:t xml:space="preserve"> with the new one.</w:t>
        </w:r>
      </w:ins>
    </w:p>
    <w:p w14:paraId="3258388F" w14:textId="77777777" w:rsidR="00455DAE" w:rsidRPr="00533C32" w:rsidRDefault="00455DAE" w:rsidP="00455DAE">
      <w:pPr>
        <w:pStyle w:val="TH"/>
        <w:outlineLvl w:val="0"/>
      </w:pPr>
      <w:r w:rsidRPr="00533C32">
        <w:t>Table 5.2.20.3.1-3: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455DAE" w:rsidRPr="00BC4D08" w14:paraId="47386A2D" w14:textId="77777777" w:rsidTr="00F91CC6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E9465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FEDB5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F4540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4B8A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424EDC2D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18BAD" w14:textId="77777777" w:rsidR="00455DAE" w:rsidRPr="00D5200C" w:rsidRDefault="00455DAE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55DAE" w:rsidRPr="00BC4D08" w14:paraId="0AA86E0F" w14:textId="77777777" w:rsidTr="00F91CC6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E23A0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B9A4D1" w14:textId="77777777" w:rsidR="00455DAE" w:rsidRPr="00D5200C" w:rsidRDefault="00455DAE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F4AAC9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8B817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201 Created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B1761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a representation of the </w:t>
            </w:r>
            <w:proofErr w:type="spellStart"/>
            <w:r w:rsidRPr="00D5200C">
              <w:rPr>
                <w:lang w:val="en-US"/>
              </w:rPr>
              <w:t>UeId's</w:t>
            </w:r>
            <w:proofErr w:type="spellEnd"/>
            <w:r w:rsidRPr="00D5200C">
              <w:rPr>
                <w:lang w:val="en-US"/>
              </w:rPr>
              <w:t xml:space="preserve"> Individual subscription resource shall be returned.</w:t>
            </w:r>
          </w:p>
          <w:p w14:paraId="754CD9F3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</w:p>
          <w:p w14:paraId="205226D5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HTTP response shall include a "Location" HTTP header that contains the resource URI of the created resource.</w:t>
            </w:r>
          </w:p>
        </w:tc>
      </w:tr>
      <w:tr w:rsidR="00455DAE" w:rsidRPr="00BC4D08" w14:paraId="6F3B5212" w14:textId="77777777" w:rsidTr="00F91C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2DD28" w14:textId="77777777" w:rsidR="00455DAE" w:rsidRPr="00D5200C" w:rsidRDefault="00455DAE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795ADE61" w14:textId="403E1D50" w:rsidR="00BC7593" w:rsidRDefault="00BC7593" w:rsidP="00455DAE">
      <w:pPr>
        <w:rPr>
          <w:lang w:eastAsia="zh-CN"/>
        </w:rPr>
      </w:pPr>
    </w:p>
    <w:p w14:paraId="4F49D080" w14:textId="77777777" w:rsidR="008A3BC5" w:rsidRPr="006B5418" w:rsidRDefault="008A3BC5" w:rsidP="008A3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2" w:name="_Toc20127160"/>
      <w:bookmarkStart w:id="103" w:name="_Toc27589151"/>
      <w:bookmarkStart w:id="104" w:name="_Toc36459957"/>
      <w:bookmarkStart w:id="105" w:name="_Toc45029551"/>
      <w:bookmarkStart w:id="106" w:name="_Toc56520182"/>
      <w:bookmarkStart w:id="107" w:name="_Toc826852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96C17F" w14:textId="77777777" w:rsidR="008A3BC5" w:rsidRPr="00533C32" w:rsidRDefault="008A3BC5" w:rsidP="008A3BC5">
      <w:pPr>
        <w:pStyle w:val="Heading4"/>
      </w:pPr>
      <w:r w:rsidRPr="00533C32">
        <w:lastRenderedPageBreak/>
        <w:t>5.4.2.</w:t>
      </w:r>
      <w:r w:rsidRPr="00533C32">
        <w:rPr>
          <w:lang w:eastAsia="zh-CN"/>
        </w:rPr>
        <w:t>5</w:t>
      </w:r>
      <w:r w:rsidRPr="00533C32">
        <w:tab/>
        <w:t xml:space="preserve">Type: </w:t>
      </w:r>
      <w:proofErr w:type="spellStart"/>
      <w:r w:rsidRPr="00533C32">
        <w:t>SubscriptionDataSubscriptions</w:t>
      </w:r>
      <w:bookmarkEnd w:id="102"/>
      <w:bookmarkEnd w:id="103"/>
      <w:bookmarkEnd w:id="104"/>
      <w:bookmarkEnd w:id="105"/>
      <w:bookmarkEnd w:id="106"/>
      <w:bookmarkEnd w:id="107"/>
      <w:proofErr w:type="spellEnd"/>
    </w:p>
    <w:p w14:paraId="628A0D83" w14:textId="77777777" w:rsidR="008A3BC5" w:rsidRPr="00533C32" w:rsidRDefault="008A3BC5" w:rsidP="008A3BC5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5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SubscriptionDataSubscriptions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A3BC5" w:rsidRPr="00BC4D08" w14:paraId="2879EF9C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5357A" w14:textId="77777777" w:rsidR="008A3BC5" w:rsidRPr="00D5200C" w:rsidRDefault="008A3BC5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16FD2" w14:textId="77777777" w:rsidR="008A3BC5" w:rsidRPr="00D5200C" w:rsidRDefault="008A3BC5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BB7B5" w14:textId="77777777" w:rsidR="008A3BC5" w:rsidRPr="00D5200C" w:rsidRDefault="008A3BC5" w:rsidP="00F91C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9496" w14:textId="77777777" w:rsidR="008A3BC5" w:rsidRPr="00D5200C" w:rsidRDefault="008A3BC5" w:rsidP="00F91CC6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825AC" w14:textId="77777777" w:rsidR="008A3BC5" w:rsidRPr="00D5200C" w:rsidRDefault="008A3BC5" w:rsidP="00F91CC6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8A3BC5" w:rsidRPr="00BC4D08" w14:paraId="740437A0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E905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callback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4B3E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6EFA" w14:textId="77777777" w:rsidR="008A3BC5" w:rsidRPr="00D5200C" w:rsidRDefault="008A3BC5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4490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16B1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Identifies the UDM/NF pool or an individual UDM/NF which should be used by the UDR to send notification to UDM/NF.</w:t>
            </w:r>
          </w:p>
        </w:tc>
      </w:tr>
      <w:tr w:rsidR="008A3BC5" w:rsidRPr="00BC4D08" w14:paraId="41EEC132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DF39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F57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2A15" w14:textId="77777777" w:rsidR="008A3BC5" w:rsidRPr="00D5200C" w:rsidRDefault="008A3BC5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3A6E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366C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URI provided by the NF service consumer to the UDM to receive notifications from the UDR.</w:t>
            </w:r>
          </w:p>
          <w:p w14:paraId="05C7AA60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7DFDB59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is present, this attribute may be absent (and, if it is also present, it shall take the same value as the attribute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callbackReference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 of "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sdmSubscription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").</w:t>
            </w:r>
          </w:p>
        </w:tc>
      </w:tr>
      <w:tr w:rsidR="008A3BC5" w:rsidRPr="00BC4D08" w14:paraId="62CA219A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6929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4D77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CCF0" w14:textId="77777777" w:rsidR="008A3BC5" w:rsidRPr="00D5200C" w:rsidRDefault="008A3BC5" w:rsidP="00F91C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CCA8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F15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User identity if subscription to notifications is related to a user.</w:t>
            </w:r>
          </w:p>
        </w:tc>
      </w:tr>
      <w:tr w:rsidR="008A3BC5" w:rsidRPr="00BC4D08" w14:paraId="06CAA1FB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FD37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monitoredResourceUris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2E1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0ACC" w14:textId="77777777" w:rsidR="008A3BC5" w:rsidRPr="00D5200C" w:rsidRDefault="008A3BC5" w:rsidP="00F91CC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B69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091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set o</w:t>
            </w:r>
            <w:r w:rsidRPr="00D5200C">
              <w:rPr>
                <w:rFonts w:cs="Arial"/>
                <w:szCs w:val="18"/>
                <w:lang w:val="en-US" w:eastAsia="zh-CN"/>
              </w:rPr>
              <w:t>f</w:t>
            </w:r>
            <w:r w:rsidRPr="00D5200C">
              <w:rPr>
                <w:rFonts w:cs="Arial"/>
                <w:szCs w:val="18"/>
                <w:lang w:val="en-US"/>
              </w:rPr>
              <w:t xml:space="preserve"> URIs that identify the resources for which a modification of the representation triggers a notification.</w:t>
            </w:r>
          </w:p>
          <w:p w14:paraId="1FAE3813" w14:textId="77777777" w:rsidR="008A3BC5" w:rsidRDefault="008A3BC5" w:rsidP="00F91C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7367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[16].</w:t>
            </w:r>
          </w:p>
          <w:p w14:paraId="79A9EBDE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See NOTE 1.</w:t>
            </w:r>
          </w:p>
        </w:tc>
      </w:tr>
      <w:tr w:rsidR="008A3BC5" w:rsidRPr="00BC4D08" w14:paraId="10A3AB76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D741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D84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BD93" w14:textId="77777777" w:rsidR="008A3BC5" w:rsidRPr="00D5200C" w:rsidRDefault="008A3BC5" w:rsidP="00F91CC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61DB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AE8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 w:rsidRPr="00D5200C"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 w:rsidRPr="00D5200C">
              <w:rPr>
                <w:lang w:val="en-US"/>
              </w:rPr>
              <w:t>the expiry time included in the request</w:t>
            </w:r>
            <w:r w:rsidRPr="00D5200C">
              <w:rPr>
                <w:rFonts w:cs="Arial"/>
                <w:szCs w:val="18"/>
                <w:lang w:val="en-US"/>
              </w:rPr>
              <w:t xml:space="preserve">, the </w:t>
            </w:r>
            <w:r w:rsidRPr="00D5200C">
              <w:rPr>
                <w:rFonts w:cs="Arial"/>
                <w:szCs w:val="18"/>
                <w:lang w:val="en-US" w:eastAsia="zh-CN"/>
              </w:rPr>
              <w:t>UDR</w:t>
            </w:r>
            <w:r w:rsidRPr="00D5200C">
              <w:rPr>
                <w:rFonts w:cs="Arial"/>
                <w:szCs w:val="18"/>
                <w:lang w:val="en-US"/>
              </w:rPr>
              <w:t xml:space="preserve"> needs to include an expiry time</w:t>
            </w:r>
            <w:r w:rsidRPr="00D5200C">
              <w:rPr>
                <w:rFonts w:cs="Arial"/>
                <w:szCs w:val="18"/>
                <w:lang w:val="en-US" w:eastAsia="zh-CN"/>
              </w:rPr>
              <w:t>.</w:t>
            </w:r>
          </w:p>
          <w:p w14:paraId="623862EE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This IE may be included in a subscription request. When present, this IE shall represent the time</w:t>
            </w:r>
            <w:r w:rsidRPr="00D5200C">
              <w:rPr>
                <w:lang w:val="en-US" w:eastAsia="zh-CN"/>
              </w:rPr>
              <w:t xml:space="preserve"> after which the subscription becomes invalid.</w:t>
            </w:r>
          </w:p>
          <w:p w14:paraId="28383DB2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absence of this attribute in the subscription response means </w:t>
            </w:r>
            <w:r w:rsidRPr="00D5200C">
              <w:rPr>
                <w:lang w:val="en-US"/>
              </w:rPr>
              <w:t>the subscription to be valid without an expiry time</w:t>
            </w:r>
            <w:r w:rsidRPr="00D5200C">
              <w:rPr>
                <w:lang w:val="en-US" w:eastAsia="zh-CN"/>
              </w:rPr>
              <w:t>.</w:t>
            </w:r>
          </w:p>
        </w:tc>
      </w:tr>
      <w:tr w:rsidR="008A3BC5" w:rsidRPr="00BC4D08" w14:paraId="3F9F2DBF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8084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400F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8640" w14:textId="77777777" w:rsidR="008A3BC5" w:rsidRPr="00D5200C" w:rsidRDefault="008A3BC5" w:rsidP="00F91CC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008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583F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Data related to the subscription to changes on SDM data, created by the NF Service Consumer of the UDM (</w:t>
            </w:r>
            <w:proofErr w:type="gramStart"/>
            <w:r w:rsidRPr="00D5200C">
              <w:rPr>
                <w:rFonts w:cs="Arial"/>
                <w:szCs w:val="18"/>
                <w:lang w:val="en-US"/>
              </w:rPr>
              <w:t>see  3GPP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 TS 29.503 [6], clause </w:t>
            </w:r>
            <w:r w:rsidRPr="00D5200C">
              <w:rPr>
                <w:lang w:val="en-US"/>
              </w:rPr>
              <w:t>6.1.6.2.3</w:t>
            </w:r>
            <w:r w:rsidRPr="00D5200C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8A3BC5" w:rsidRPr="00BC4D08" w14:paraId="648F5402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CF74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7187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2076" w14:textId="77777777" w:rsidR="008A3BC5" w:rsidRPr="00D5200C" w:rsidRDefault="008A3BC5" w:rsidP="00F91CC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0F3C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566" w14:textId="77777777" w:rsidR="008A3BC5" w:rsidRPr="00533C32" w:rsidRDefault="008A3BC5" w:rsidP="00F91CC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 xml:space="preserve">This attribute shall be present if the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is sent in a GET response message or in a Notification. It identifies the individual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stored in the UDR and may be used by the UDM to e.g. delete or update a </w:t>
            </w: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0C87812A" w14:textId="77777777" w:rsidR="008A3BC5" w:rsidRPr="00D5200C" w:rsidRDefault="008A3BC5" w:rsidP="00F91CC6">
            <w:pPr>
              <w:pStyle w:val="TAL"/>
              <w:rPr>
                <w:lang w:val="en-US"/>
              </w:rPr>
            </w:pPr>
          </w:p>
          <w:p w14:paraId="4572EA32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Read Only: true</w:t>
            </w:r>
          </w:p>
        </w:tc>
      </w:tr>
      <w:tr w:rsidR="008A3BC5" w:rsidRPr="00BC4D08" w14:paraId="4D7279D5" w14:textId="77777777" w:rsidTr="00F91CC6">
        <w:trPr>
          <w:jc w:val="center"/>
          <w:ins w:id="108" w:author="Anders Askerup-rev" w:date="2022-02-23T1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D63" w14:textId="3E44358B" w:rsidR="008A3BC5" w:rsidRPr="00103953" w:rsidRDefault="00AA4375" w:rsidP="006941BE">
            <w:pPr>
              <w:pStyle w:val="TAL"/>
              <w:rPr>
                <w:ins w:id="109" w:author="Anders Askerup-rev" w:date="2022-02-23T10:04:00Z"/>
                <w:lang w:val="en-US" w:eastAsia="zh-CN"/>
              </w:rPr>
            </w:pPr>
            <w:proofErr w:type="spellStart"/>
            <w:ins w:id="110" w:author="Anders Askerup-rev" w:date="2022-02-24T09:50:00Z">
              <w:r>
                <w:rPr>
                  <w:lang w:val="en-US" w:eastAsia="zh-CN"/>
                </w:rPr>
                <w:t>unique</w:t>
              </w:r>
            </w:ins>
            <w:ins w:id="111" w:author="Anders Askerup-rev" w:date="2022-02-23T10:04:00Z">
              <w:r w:rsidR="008A3BC5">
                <w:rPr>
                  <w:lang w:val="en-US" w:eastAsia="zh-CN"/>
                </w:rPr>
                <w:t>Subscription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448" w14:textId="77D70330" w:rsidR="008A3BC5" w:rsidRPr="00D5200C" w:rsidRDefault="00332184" w:rsidP="00F91CC6">
            <w:pPr>
              <w:pStyle w:val="TAL"/>
              <w:rPr>
                <w:ins w:id="112" w:author="Anders Askerup-rev" w:date="2022-02-23T10:04:00Z"/>
                <w:lang w:val="en-US" w:eastAsia="zh-CN"/>
              </w:rPr>
            </w:pPr>
            <w:proofErr w:type="spellStart"/>
            <w:ins w:id="113" w:author="Anders Askerup-rev" w:date="2022-02-23T10:05:00Z">
              <w:r>
                <w:rPr>
                  <w:lang w:val="en-US" w:eastAsia="zh-CN"/>
                </w:rPr>
                <w:t>b</w:t>
              </w:r>
              <w:r w:rsidR="008A3BC5">
                <w:rPr>
                  <w:lang w:val="en-US"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FDF7" w14:textId="32994D65" w:rsidR="008A3BC5" w:rsidRPr="00D5200C" w:rsidRDefault="005F638E" w:rsidP="00F91CC6">
            <w:pPr>
              <w:pStyle w:val="TAC"/>
              <w:rPr>
                <w:ins w:id="114" w:author="Anders Askerup-rev" w:date="2022-02-23T10:04:00Z"/>
                <w:lang w:val="en-US" w:eastAsia="zh-CN"/>
              </w:rPr>
            </w:pPr>
            <w:ins w:id="115" w:author="Anders Askerup-rev" w:date="2022-02-23T10:05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BDD" w14:textId="131169C3" w:rsidR="008A3BC5" w:rsidRPr="00D5200C" w:rsidRDefault="008A3BC5" w:rsidP="00F91CC6">
            <w:pPr>
              <w:pStyle w:val="TAL"/>
              <w:rPr>
                <w:ins w:id="116" w:author="Anders Askerup-rev" w:date="2022-02-23T10:04:00Z"/>
                <w:lang w:val="en-US" w:eastAsia="zh-CN"/>
              </w:rPr>
            </w:pPr>
            <w:ins w:id="117" w:author="Anders Askerup-rev" w:date="2022-02-23T10:0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B01" w14:textId="47E8F91A" w:rsidR="00103953" w:rsidRDefault="008A3BC5" w:rsidP="00F91CC6">
            <w:pPr>
              <w:pStyle w:val="TAL"/>
              <w:rPr>
                <w:ins w:id="118" w:author="Anders Askerup-rev" w:date="2022-02-23T11:11:00Z"/>
                <w:rFonts w:cs="Arial"/>
                <w:szCs w:val="18"/>
                <w:lang w:val="en-US"/>
              </w:rPr>
            </w:pPr>
            <w:ins w:id="119" w:author="Anders Askerup-rev" w:date="2022-02-23T10:05:00Z">
              <w:r>
                <w:rPr>
                  <w:rFonts w:cs="Arial"/>
                  <w:szCs w:val="18"/>
                  <w:lang w:val="en-US"/>
                </w:rPr>
                <w:t>This attribute shall be present and set to true if</w:t>
              </w:r>
            </w:ins>
            <w:ins w:id="120" w:author="Anders Askerup-rev" w:date="2022-02-24T07:38:00Z">
              <w:r w:rsidR="005F638E">
                <w:rPr>
                  <w:rFonts w:cs="Arial"/>
                  <w:szCs w:val="18"/>
                  <w:lang w:val="en-US"/>
                </w:rPr>
                <w:t xml:space="preserve"> t</w:t>
              </w:r>
            </w:ins>
            <w:ins w:id="121" w:author="Anders Askerup-rev" w:date="2022-02-23T10:16:00Z">
              <w:r w:rsidR="00103953">
                <w:rPr>
                  <w:rFonts w:cs="Arial"/>
                  <w:szCs w:val="18"/>
                  <w:lang w:val="en-US"/>
                </w:rPr>
                <w:t xml:space="preserve">he UDM requests the UDR to </w:t>
              </w:r>
            </w:ins>
            <w:ins w:id="122" w:author="Anders Askerup-rev" w:date="2022-02-23T10:17:00Z">
              <w:r w:rsidR="00103953">
                <w:rPr>
                  <w:rFonts w:cs="Arial"/>
                  <w:szCs w:val="18"/>
                  <w:lang w:val="en-US"/>
                </w:rPr>
                <w:t>maintain</w:t>
              </w:r>
            </w:ins>
            <w:ins w:id="123" w:author="Anders Askerup-rev" w:date="2022-02-23T10:16:00Z">
              <w:r w:rsidR="00103953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24" w:author="Anders Askerup-rev" w:date="2022-02-24T07:38:00Z">
              <w:r w:rsidR="005F638E">
                <w:rPr>
                  <w:rFonts w:cs="Arial"/>
                  <w:szCs w:val="18"/>
                  <w:lang w:val="en-US"/>
                </w:rPr>
                <w:t>a single</w:t>
              </w:r>
            </w:ins>
            <w:ins w:id="125" w:author="Anders Askerup-rev" w:date="2022-02-23T10:17:00Z">
              <w:r w:rsidR="005F638E">
                <w:rPr>
                  <w:rFonts w:cs="Arial"/>
                  <w:szCs w:val="18"/>
                  <w:lang w:val="en-US"/>
                </w:rPr>
                <w:t xml:space="preserve"> UDM subscription per UE</w:t>
              </w:r>
              <w:r w:rsidR="00103953"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255574E8" w14:textId="77777777" w:rsidR="00463A9C" w:rsidRDefault="00463A9C" w:rsidP="00F91CC6">
            <w:pPr>
              <w:pStyle w:val="TAL"/>
              <w:rPr>
                <w:ins w:id="126" w:author="Anders Askerup-rev" w:date="2022-02-24T07:39:00Z"/>
                <w:rFonts w:cs="Arial"/>
                <w:szCs w:val="18"/>
                <w:lang w:val="en-US"/>
              </w:rPr>
            </w:pPr>
          </w:p>
          <w:p w14:paraId="3E3AF8FA" w14:textId="6BA211C2" w:rsidR="005F638E" w:rsidRDefault="005F638E" w:rsidP="00F91CC6">
            <w:pPr>
              <w:pStyle w:val="TAL"/>
              <w:rPr>
                <w:ins w:id="127" w:author="Anders Askerup-rev" w:date="2022-02-24T20:34:00Z"/>
                <w:rFonts w:cs="Arial"/>
                <w:szCs w:val="18"/>
                <w:lang w:val="en-US"/>
              </w:rPr>
            </w:pPr>
            <w:ins w:id="128" w:author="Anders Askerup-rev" w:date="2022-02-24T07:39:00Z">
              <w:r>
                <w:rPr>
                  <w:rFonts w:cs="Arial"/>
                  <w:szCs w:val="18"/>
                  <w:lang w:val="en-US"/>
                </w:rPr>
                <w:t>The att</w:t>
              </w:r>
              <w:r w:rsidR="00F921A4">
                <w:rPr>
                  <w:rFonts w:cs="Arial"/>
                  <w:szCs w:val="18"/>
                  <w:lang w:val="en-US"/>
                </w:rPr>
                <w:t xml:space="preserve">ribute shall not be </w:t>
              </w:r>
              <w:r>
                <w:rPr>
                  <w:rFonts w:cs="Arial"/>
                  <w:szCs w:val="18"/>
                  <w:lang w:val="en-US"/>
                </w:rPr>
                <w:t xml:space="preserve">set to true if the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sdmSubscription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attribute is present.</w:t>
              </w:r>
            </w:ins>
          </w:p>
          <w:p w14:paraId="25341549" w14:textId="77777777" w:rsidR="00EB7729" w:rsidRDefault="00EB7729" w:rsidP="00F91CC6">
            <w:pPr>
              <w:pStyle w:val="TAL"/>
              <w:rPr>
                <w:ins w:id="129" w:author="Anders Askerup-rev" w:date="2022-02-24T20:34:00Z"/>
                <w:rFonts w:cs="Arial"/>
                <w:szCs w:val="18"/>
                <w:lang w:val="en-US"/>
              </w:rPr>
            </w:pPr>
          </w:p>
          <w:p w14:paraId="5A214F09" w14:textId="0A9C0F09" w:rsidR="00EB7729" w:rsidRDefault="00EB7729" w:rsidP="00F91CC6">
            <w:pPr>
              <w:pStyle w:val="TAL"/>
              <w:rPr>
                <w:ins w:id="130" w:author="Anders Askerup-rev" w:date="2022-02-24T18:26:00Z"/>
                <w:rFonts w:cs="Arial"/>
                <w:szCs w:val="18"/>
                <w:lang w:val="en-US"/>
              </w:rPr>
            </w:pPr>
            <w:ins w:id="131" w:author="Anders Askerup-rev" w:date="2022-02-24T20:35:00Z">
              <w:r>
                <w:rPr>
                  <w:rFonts w:cs="Arial"/>
                  <w:szCs w:val="18"/>
                  <w:lang w:val="en-US"/>
                </w:rPr>
                <w:t xml:space="preserve">The attribute shall not be set to true if the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sdmSubscription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UeId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attributes are not present.</w:t>
              </w:r>
            </w:ins>
          </w:p>
          <w:p w14:paraId="5E25E0D2" w14:textId="77777777" w:rsidR="00585F40" w:rsidRDefault="00585F40" w:rsidP="00F91CC6">
            <w:pPr>
              <w:pStyle w:val="TAL"/>
              <w:rPr>
                <w:ins w:id="132" w:author="Anders Askerup-rev" w:date="2022-02-23T11:11:00Z"/>
                <w:rFonts w:cs="Arial"/>
                <w:szCs w:val="18"/>
                <w:lang w:val="en-US"/>
              </w:rPr>
            </w:pPr>
          </w:p>
          <w:p w14:paraId="47922A6D" w14:textId="550B2F23" w:rsidR="00463A9C" w:rsidRPr="00D5200C" w:rsidRDefault="00463A9C" w:rsidP="00F91CC6">
            <w:pPr>
              <w:pStyle w:val="TAL"/>
              <w:rPr>
                <w:ins w:id="133" w:author="Anders Askerup-rev" w:date="2022-02-23T10:04:00Z"/>
                <w:rFonts w:cs="Arial"/>
                <w:szCs w:val="18"/>
                <w:lang w:val="en-US"/>
              </w:rPr>
            </w:pPr>
            <w:ins w:id="134" w:author="Anders Askerup-rev" w:date="2022-02-23T11:11:00Z">
              <w:r w:rsidRPr="00463A9C">
                <w:rPr>
                  <w:rFonts w:cs="Arial"/>
                  <w:szCs w:val="18"/>
                  <w:lang w:val="en-US"/>
                </w:rPr>
                <w:t>See clause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 w:rsidRPr="00463A9C">
                <w:rPr>
                  <w:rFonts w:cs="Arial"/>
                  <w:szCs w:val="18"/>
                  <w:lang w:val="en-US"/>
                </w:rPr>
                <w:t>5.2.20.3.1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</w:tr>
      <w:tr w:rsidR="008A3BC5" w:rsidRPr="00BC4D08" w14:paraId="0EFF75DC" w14:textId="77777777" w:rsidTr="00F91C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B461" w14:textId="2BBCD8F6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DD68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565" w14:textId="77777777" w:rsidR="008A3BC5" w:rsidRPr="00D5200C" w:rsidRDefault="008A3BC5" w:rsidP="00F91CC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E2FF" w14:textId="77777777" w:rsidR="008A3BC5" w:rsidRPr="00D5200C" w:rsidRDefault="008A3BC5" w:rsidP="00F91CC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1B7E" w14:textId="77777777" w:rsidR="008A3BC5" w:rsidRPr="00D5200C" w:rsidRDefault="008A3BC5" w:rsidP="00F91CC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</w:tr>
    </w:tbl>
    <w:p w14:paraId="79593E87" w14:textId="77777777" w:rsidR="008A3BC5" w:rsidRPr="00533C32" w:rsidRDefault="008A3BC5" w:rsidP="008A3BC5">
      <w:pPr>
        <w:rPr>
          <w:lang w:val="en-US" w:eastAsia="zh-CN"/>
        </w:rPr>
      </w:pPr>
    </w:p>
    <w:p w14:paraId="7FE3FC2A" w14:textId="77777777" w:rsidR="00F91CC6" w:rsidRPr="006B5418" w:rsidRDefault="00F91CC6" w:rsidP="00F91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662B82" w14:textId="77777777" w:rsidR="005160D3" w:rsidRDefault="005160D3" w:rsidP="00455DAE">
      <w:pPr>
        <w:rPr>
          <w:lang w:val="en-US" w:eastAsia="zh-CN"/>
        </w:rPr>
      </w:pPr>
    </w:p>
    <w:p w14:paraId="2F3E910E" w14:textId="77777777" w:rsidR="00682F06" w:rsidRPr="00533C32" w:rsidRDefault="00682F06" w:rsidP="00682F06">
      <w:pPr>
        <w:pStyle w:val="Heading2"/>
      </w:pPr>
      <w:bookmarkStart w:id="135" w:name="_Toc20127197"/>
      <w:bookmarkStart w:id="136" w:name="_Toc27589188"/>
      <w:bookmarkStart w:id="137" w:name="_Toc36459994"/>
      <w:bookmarkStart w:id="138" w:name="_Toc45029590"/>
      <w:bookmarkStart w:id="139" w:name="_Toc56520221"/>
      <w:bookmarkStart w:id="140" w:name="_Toc90585346"/>
      <w:r w:rsidRPr="00533C32">
        <w:lastRenderedPageBreak/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35"/>
      <w:bookmarkEnd w:id="136"/>
      <w:bookmarkEnd w:id="137"/>
      <w:bookmarkEnd w:id="138"/>
      <w:bookmarkEnd w:id="139"/>
      <w:bookmarkEnd w:id="140"/>
    </w:p>
    <w:p w14:paraId="0E4F9ECE" w14:textId="77777777" w:rsidR="00682F06" w:rsidRPr="00533C32" w:rsidRDefault="00682F06" w:rsidP="00682F06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F8BFAB6" w14:textId="77777777" w:rsidR="00682F06" w:rsidRPr="00533C32" w:rsidRDefault="00682F06" w:rsidP="00682F06">
      <w:pPr>
        <w:pStyle w:val="PL"/>
        <w:rPr>
          <w:lang w:eastAsia="zh-CN"/>
        </w:rPr>
      </w:pPr>
    </w:p>
    <w:p w14:paraId="581DE298" w14:textId="77777777" w:rsidR="00682F06" w:rsidRPr="00533C32" w:rsidRDefault="00682F06" w:rsidP="00682F06">
      <w:pPr>
        <w:pStyle w:val="PL"/>
      </w:pPr>
      <w:r w:rsidRPr="00533C32">
        <w:t>openapi: 3.0.0</w:t>
      </w:r>
    </w:p>
    <w:p w14:paraId="0D8AD031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>info:</w:t>
      </w:r>
    </w:p>
    <w:p w14:paraId="21619BA7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version: '-'</w:t>
      </w:r>
    </w:p>
    <w:p w14:paraId="389D23D2" w14:textId="77777777" w:rsidR="00682F06" w:rsidRPr="00533C32" w:rsidRDefault="00682F06" w:rsidP="00682F06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F73F412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description: |</w:t>
      </w:r>
    </w:p>
    <w:p w14:paraId="1E674D01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C01D994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6E050823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52160CD7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All rights reserved.</w:t>
      </w:r>
    </w:p>
    <w:p w14:paraId="32F78420" w14:textId="77777777" w:rsidR="00682F06" w:rsidRPr="00533C32" w:rsidRDefault="00682F06" w:rsidP="00682F06">
      <w:pPr>
        <w:pStyle w:val="PL"/>
        <w:rPr>
          <w:lang w:eastAsia="zh-CN"/>
        </w:rPr>
      </w:pPr>
    </w:p>
    <w:p w14:paraId="5C94884E" w14:textId="77777777" w:rsidR="00682F06" w:rsidRPr="00533C32" w:rsidRDefault="00682F06" w:rsidP="00682F06">
      <w:pPr>
        <w:pStyle w:val="PL"/>
      </w:pPr>
      <w:r w:rsidRPr="00533C32">
        <w:t>externalDocs:</w:t>
      </w:r>
    </w:p>
    <w:p w14:paraId="493DF985" w14:textId="77777777" w:rsidR="00682F06" w:rsidRPr="00533C32" w:rsidRDefault="00682F06" w:rsidP="00682F06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9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699A2D58" w14:textId="77777777" w:rsidR="00682F06" w:rsidRPr="003B1FD5" w:rsidRDefault="00682F06" w:rsidP="00682F06">
      <w:pPr>
        <w:pStyle w:val="PL"/>
        <w:rPr>
          <w:lang w:val="sv-SE" w:eastAsia="zh-CN"/>
        </w:rPr>
      </w:pPr>
      <w:r w:rsidRPr="00533C32">
        <w:t xml:space="preserve">  </w:t>
      </w:r>
      <w:r w:rsidRPr="003B1FD5">
        <w:rPr>
          <w:lang w:val="sv-SE"/>
        </w:rPr>
        <w:t>url: 'http://www.3gpp.org/ftp/Specs/archive/29_series/29.505/'</w:t>
      </w:r>
    </w:p>
    <w:p w14:paraId="5ACA747D" w14:textId="77777777" w:rsidR="00682F06" w:rsidRPr="003B1FD5" w:rsidRDefault="00682F06" w:rsidP="00682F06">
      <w:pPr>
        <w:pStyle w:val="PL"/>
        <w:rPr>
          <w:lang w:val="sv-SE" w:eastAsia="zh-CN"/>
        </w:rPr>
      </w:pPr>
    </w:p>
    <w:p w14:paraId="6BB0B823" w14:textId="77777777" w:rsidR="00110214" w:rsidRDefault="00110214" w:rsidP="00110214">
      <w:r>
        <w:t>************ Text Skipped for Clarity ***********************</w:t>
      </w:r>
    </w:p>
    <w:p w14:paraId="7B73386A" w14:textId="77777777" w:rsidR="00682F06" w:rsidRPr="00533C32" w:rsidRDefault="00682F06" w:rsidP="00682F06">
      <w:pPr>
        <w:pStyle w:val="PL"/>
      </w:pPr>
      <w:r w:rsidRPr="00533C32">
        <w:t xml:space="preserve">    SubscriptionDataSubscriptions:</w:t>
      </w:r>
    </w:p>
    <w:p w14:paraId="0E483ED6" w14:textId="77777777" w:rsidR="00682F06" w:rsidRPr="00533C32" w:rsidRDefault="00682F06" w:rsidP="00682F06">
      <w:pPr>
        <w:pStyle w:val="PL"/>
      </w:pPr>
      <w:r w:rsidRPr="00533C32">
        <w:t xml:space="preserve">      type: object</w:t>
      </w:r>
    </w:p>
    <w:p w14:paraId="049F42D4" w14:textId="77777777" w:rsidR="00682F06" w:rsidRPr="00533C32" w:rsidRDefault="00682F06" w:rsidP="00682F06">
      <w:pPr>
        <w:pStyle w:val="PL"/>
      </w:pPr>
      <w:r w:rsidRPr="00533C32">
        <w:t xml:space="preserve">      required:</w:t>
      </w:r>
    </w:p>
    <w:p w14:paraId="6CD3837F" w14:textId="77777777" w:rsidR="00682F06" w:rsidRPr="00533C32" w:rsidRDefault="00682F06" w:rsidP="00682F06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0968A018" w14:textId="77777777" w:rsidR="00682F06" w:rsidRPr="00533C32" w:rsidRDefault="00682F06" w:rsidP="00682F06">
      <w:pPr>
        <w:pStyle w:val="PL"/>
      </w:pPr>
      <w:r w:rsidRPr="00533C32">
        <w:t xml:space="preserve">        - callbackReference</w:t>
      </w:r>
    </w:p>
    <w:p w14:paraId="0DD25D10" w14:textId="77777777" w:rsidR="00682F06" w:rsidRPr="00533C32" w:rsidRDefault="00682F06" w:rsidP="00682F06">
      <w:pPr>
        <w:pStyle w:val="PL"/>
      </w:pPr>
      <w:r w:rsidRPr="00533C32">
        <w:t xml:space="preserve">      properties:</w:t>
      </w:r>
    </w:p>
    <w:p w14:paraId="5A48E5F5" w14:textId="77777777" w:rsidR="00682F06" w:rsidRPr="00533C32" w:rsidRDefault="00682F06" w:rsidP="00682F06">
      <w:pPr>
        <w:pStyle w:val="PL"/>
      </w:pPr>
      <w:r w:rsidRPr="00533C32">
        <w:t xml:space="preserve">        ueId:</w:t>
      </w:r>
    </w:p>
    <w:p w14:paraId="39AADC38" w14:textId="77777777" w:rsidR="00682F06" w:rsidRPr="00533C32" w:rsidRDefault="00682F06" w:rsidP="00682F06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6ACF1F9E" w14:textId="77777777" w:rsidR="00682F06" w:rsidRPr="00533C32" w:rsidRDefault="00682F06" w:rsidP="00682F06">
      <w:pPr>
        <w:pStyle w:val="PL"/>
      </w:pPr>
      <w:r w:rsidRPr="00533C32">
        <w:t xml:space="preserve">        callbackReference:</w:t>
      </w:r>
    </w:p>
    <w:p w14:paraId="26FCD0FC" w14:textId="77777777" w:rsidR="00682F06" w:rsidRPr="00533C32" w:rsidRDefault="00682F06" w:rsidP="00682F06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BEA0C44" w14:textId="77777777" w:rsidR="00682F06" w:rsidRPr="00533C32" w:rsidRDefault="00682F06" w:rsidP="00682F06">
      <w:pPr>
        <w:pStyle w:val="PL"/>
      </w:pPr>
      <w:r w:rsidRPr="00533C32">
        <w:t xml:space="preserve">        originalCallbackReference:</w:t>
      </w:r>
    </w:p>
    <w:p w14:paraId="6CE579CC" w14:textId="77777777" w:rsidR="00682F06" w:rsidRPr="00533C32" w:rsidRDefault="00682F06" w:rsidP="00682F06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A7E72EF" w14:textId="77777777" w:rsidR="00682F06" w:rsidRPr="00533C32" w:rsidRDefault="00682F06" w:rsidP="00682F06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200BFCFD" w14:textId="77777777" w:rsidR="00682F06" w:rsidRPr="00533C32" w:rsidRDefault="00682F06" w:rsidP="00682F06">
      <w:pPr>
        <w:pStyle w:val="PL"/>
      </w:pPr>
      <w:r w:rsidRPr="00533C32">
        <w:t xml:space="preserve">          type: array</w:t>
      </w:r>
    </w:p>
    <w:p w14:paraId="06F5384D" w14:textId="77777777" w:rsidR="00682F06" w:rsidRPr="00533C32" w:rsidRDefault="00682F06" w:rsidP="00682F06">
      <w:pPr>
        <w:pStyle w:val="PL"/>
      </w:pPr>
      <w:r w:rsidRPr="00533C32">
        <w:t xml:space="preserve">          items:</w:t>
      </w:r>
    </w:p>
    <w:p w14:paraId="087D92E8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547972D8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5237BAE2" w14:textId="77777777" w:rsidR="00682F06" w:rsidRPr="00533C32" w:rsidRDefault="00682F06" w:rsidP="00682F06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F0957F4" w14:textId="77777777" w:rsidR="00682F06" w:rsidRPr="00533C32" w:rsidRDefault="00682F06" w:rsidP="00682F06">
      <w:pPr>
        <w:pStyle w:val="PL"/>
      </w:pPr>
      <w:r w:rsidRPr="00533C32">
        <w:t xml:space="preserve">        sdmSubscription:</w:t>
      </w:r>
    </w:p>
    <w:p w14:paraId="647FFC09" w14:textId="77777777" w:rsidR="00682F06" w:rsidRPr="00533C32" w:rsidRDefault="00682F06" w:rsidP="00682F06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1CF4E1A7" w14:textId="77777777" w:rsidR="00682F06" w:rsidRPr="00533C32" w:rsidRDefault="00682F06" w:rsidP="00682F06">
      <w:pPr>
        <w:pStyle w:val="PL"/>
      </w:pPr>
      <w:r w:rsidRPr="00533C32">
        <w:t xml:space="preserve">        subscriptionId:</w:t>
      </w:r>
    </w:p>
    <w:p w14:paraId="79818B39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type: string</w:t>
      </w:r>
    </w:p>
    <w:p w14:paraId="325FD769" w14:textId="77777777" w:rsidR="00682F06" w:rsidRDefault="00682F06" w:rsidP="00682F06">
      <w:pPr>
        <w:pStyle w:val="PL"/>
        <w:rPr>
          <w:ins w:id="141" w:author="Anders Askerup-rev" w:date="2022-02-24T16:53:00Z"/>
          <w:lang w:eastAsia="zh-CN"/>
        </w:rPr>
      </w:pPr>
      <w:ins w:id="142" w:author="Anders Askerup-rev" w:date="2022-02-24T16:53:00Z">
        <w:r>
          <w:rPr>
            <w:lang w:eastAsia="zh-CN"/>
          </w:rPr>
          <w:t xml:space="preserve">        uniqueSubscription:</w:t>
        </w:r>
      </w:ins>
    </w:p>
    <w:p w14:paraId="21D7ABAA" w14:textId="77777777" w:rsidR="00682F06" w:rsidRPr="00533C32" w:rsidRDefault="00682F06" w:rsidP="00682F06">
      <w:pPr>
        <w:pStyle w:val="PL"/>
        <w:rPr>
          <w:lang w:eastAsia="zh-CN"/>
        </w:rPr>
      </w:pPr>
      <w:ins w:id="143" w:author="Anders Askerup-rev" w:date="2022-02-24T16:53:00Z">
        <w:r>
          <w:rPr>
            <w:lang w:eastAsia="zh-CN"/>
          </w:rPr>
          <w:t xml:space="preserve">          type: boolean</w:t>
        </w:r>
      </w:ins>
    </w:p>
    <w:p w14:paraId="79C6F573" w14:textId="77777777" w:rsidR="00682F06" w:rsidRPr="00533C32" w:rsidRDefault="00682F06" w:rsidP="00682F06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60C344C5" w14:textId="77777777" w:rsidR="00682F06" w:rsidRPr="00533C32" w:rsidRDefault="00682F06" w:rsidP="00682F06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3E322D7B" w14:textId="77777777" w:rsidR="00682F06" w:rsidRPr="00533C32" w:rsidRDefault="00682F06" w:rsidP="00682F06">
      <w:pPr>
        <w:pStyle w:val="PL"/>
      </w:pPr>
      <w:r w:rsidRPr="00533C32">
        <w:t xml:space="preserve">    DataChangeNotify:</w:t>
      </w:r>
    </w:p>
    <w:p w14:paraId="2607A173" w14:textId="77777777" w:rsidR="00682F06" w:rsidRPr="00533C32" w:rsidRDefault="00682F06" w:rsidP="00682F06">
      <w:pPr>
        <w:pStyle w:val="PL"/>
      </w:pPr>
      <w:r w:rsidRPr="00533C32">
        <w:t xml:space="preserve">      type: object</w:t>
      </w:r>
    </w:p>
    <w:p w14:paraId="0DC9837C" w14:textId="77777777" w:rsidR="00682F06" w:rsidRPr="00533C32" w:rsidRDefault="00682F06" w:rsidP="00682F06">
      <w:pPr>
        <w:pStyle w:val="PL"/>
      </w:pPr>
      <w:r w:rsidRPr="00533C32">
        <w:t xml:space="preserve">      properties:</w:t>
      </w:r>
    </w:p>
    <w:p w14:paraId="06C5E333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70A9C303" w14:textId="77777777" w:rsidR="00682F06" w:rsidRPr="00533C32" w:rsidRDefault="00682F06" w:rsidP="00682F06">
      <w:pPr>
        <w:pStyle w:val="PL"/>
      </w:pPr>
      <w:r w:rsidRPr="00533C32">
        <w:t xml:space="preserve">          type: array</w:t>
      </w:r>
    </w:p>
    <w:p w14:paraId="3BAB3FBA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items:</w:t>
      </w:r>
    </w:p>
    <w:p w14:paraId="33B8A34E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4D5DADEB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DE5EE42" w14:textId="77777777" w:rsidR="00682F06" w:rsidRPr="00533C32" w:rsidRDefault="00682F06" w:rsidP="00682F06">
      <w:pPr>
        <w:pStyle w:val="PL"/>
      </w:pPr>
      <w:r w:rsidRPr="00533C32">
        <w:t xml:space="preserve">        ueId:</w:t>
      </w:r>
    </w:p>
    <w:p w14:paraId="18F2244F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C67A55F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4F3FE99B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61F1ACB5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0F7B8DF3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12014FDD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576187AF" w14:textId="77777777" w:rsidR="00682F06" w:rsidRPr="00533C32" w:rsidRDefault="00682F06" w:rsidP="00682F06">
      <w:pPr>
        <w:pStyle w:val="PL"/>
      </w:pPr>
      <w:r w:rsidRPr="00533C32">
        <w:t xml:space="preserve">        sdmSubscription:</w:t>
      </w:r>
    </w:p>
    <w:p w14:paraId="539F1978" w14:textId="77777777" w:rsidR="00682F06" w:rsidRDefault="00682F06" w:rsidP="00682F06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19A0E2B8" w14:textId="77777777" w:rsidR="00682F06" w:rsidRDefault="00682F06" w:rsidP="00682F06">
      <w:pPr>
        <w:pStyle w:val="PL"/>
        <w:outlineLvl w:val="0"/>
      </w:pPr>
      <w:r>
        <w:t xml:space="preserve">        additionalSdmSubscriptions:</w:t>
      </w:r>
    </w:p>
    <w:p w14:paraId="4C266351" w14:textId="77777777" w:rsidR="00682F06" w:rsidRDefault="00682F06" w:rsidP="00682F06">
      <w:pPr>
        <w:pStyle w:val="PL"/>
        <w:outlineLvl w:val="0"/>
      </w:pPr>
      <w:r>
        <w:t xml:space="preserve">          type: array</w:t>
      </w:r>
    </w:p>
    <w:p w14:paraId="77BCF649" w14:textId="77777777" w:rsidR="00682F06" w:rsidRDefault="00682F06" w:rsidP="00682F06">
      <w:pPr>
        <w:pStyle w:val="PL"/>
        <w:outlineLvl w:val="0"/>
      </w:pPr>
      <w:r>
        <w:t xml:space="preserve">          items:</w:t>
      </w:r>
    </w:p>
    <w:p w14:paraId="274142E3" w14:textId="77777777" w:rsidR="00682F06" w:rsidRDefault="00682F06" w:rsidP="00682F06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0DAFB564" w14:textId="77777777" w:rsidR="00682F06" w:rsidRPr="00533C32" w:rsidRDefault="00682F06" w:rsidP="00682F0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8CE7646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39C3712" w14:textId="77777777" w:rsidR="00682F06" w:rsidRPr="00533C32" w:rsidRDefault="00682F06" w:rsidP="00682F06">
      <w:pPr>
        <w:pStyle w:val="PL"/>
      </w:pPr>
      <w:r w:rsidRPr="00533C32">
        <w:t xml:space="preserve">          type: array</w:t>
      </w:r>
    </w:p>
    <w:p w14:paraId="6AF966A2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items:</w:t>
      </w:r>
    </w:p>
    <w:p w14:paraId="7CE33E6C" w14:textId="77777777" w:rsidR="00682F06" w:rsidRPr="00533C32" w:rsidRDefault="00682F06" w:rsidP="00682F06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09E88BA9" w14:textId="77777777" w:rsidR="00110214" w:rsidRDefault="00110214" w:rsidP="00110214">
      <w:r>
        <w:t>************ Text Skipped for Clarity ***********************</w:t>
      </w:r>
    </w:p>
    <w:sectPr w:rsidR="001102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59CD9" w14:textId="77777777" w:rsidR="00917FD5" w:rsidRDefault="00917FD5">
      <w:r>
        <w:separator/>
      </w:r>
    </w:p>
  </w:endnote>
  <w:endnote w:type="continuationSeparator" w:id="0">
    <w:p w14:paraId="7BD588C8" w14:textId="77777777" w:rsidR="00917FD5" w:rsidRDefault="0091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D9F74" w14:textId="77777777" w:rsidR="00917FD5" w:rsidRDefault="00917FD5">
      <w:r>
        <w:separator/>
      </w:r>
    </w:p>
  </w:footnote>
  <w:footnote w:type="continuationSeparator" w:id="0">
    <w:p w14:paraId="28C3AB8C" w14:textId="77777777" w:rsidR="00917FD5" w:rsidRDefault="00917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1CC6" w:rsidRDefault="00F91C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91CC6" w:rsidRDefault="00F91C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91CC6" w:rsidRDefault="00F91C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91CC6" w:rsidRDefault="00F91C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86E0CC7"/>
    <w:multiLevelType w:val="hybridMultilevel"/>
    <w:tmpl w:val="1D8A8B94"/>
    <w:lvl w:ilvl="0" w:tplc="E946E8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3D"/>
    <w:rsid w:val="00022E4A"/>
    <w:rsid w:val="00026DF8"/>
    <w:rsid w:val="00042C73"/>
    <w:rsid w:val="00046EFC"/>
    <w:rsid w:val="00062431"/>
    <w:rsid w:val="000628F9"/>
    <w:rsid w:val="000917A5"/>
    <w:rsid w:val="00097BA7"/>
    <w:rsid w:val="000A0577"/>
    <w:rsid w:val="000A6394"/>
    <w:rsid w:val="000B7FED"/>
    <w:rsid w:val="000C038A"/>
    <w:rsid w:val="000C6598"/>
    <w:rsid w:val="000D44B3"/>
    <w:rsid w:val="000E5075"/>
    <w:rsid w:val="000E5F9D"/>
    <w:rsid w:val="00103953"/>
    <w:rsid w:val="00110214"/>
    <w:rsid w:val="00115F31"/>
    <w:rsid w:val="001174DA"/>
    <w:rsid w:val="00135A86"/>
    <w:rsid w:val="00145D43"/>
    <w:rsid w:val="00152F2A"/>
    <w:rsid w:val="00156CE4"/>
    <w:rsid w:val="00157462"/>
    <w:rsid w:val="00191105"/>
    <w:rsid w:val="00192C46"/>
    <w:rsid w:val="001A08B3"/>
    <w:rsid w:val="001A7B60"/>
    <w:rsid w:val="001B52F0"/>
    <w:rsid w:val="001B7A65"/>
    <w:rsid w:val="001D1F54"/>
    <w:rsid w:val="001D3744"/>
    <w:rsid w:val="001D525A"/>
    <w:rsid w:val="001D5973"/>
    <w:rsid w:val="001E2913"/>
    <w:rsid w:val="001E41F3"/>
    <w:rsid w:val="001F43A4"/>
    <w:rsid w:val="002014C9"/>
    <w:rsid w:val="00211C00"/>
    <w:rsid w:val="002240FB"/>
    <w:rsid w:val="00254FED"/>
    <w:rsid w:val="0026004D"/>
    <w:rsid w:val="002605E6"/>
    <w:rsid w:val="002640DD"/>
    <w:rsid w:val="00275D12"/>
    <w:rsid w:val="00276D63"/>
    <w:rsid w:val="00284FEB"/>
    <w:rsid w:val="002860C4"/>
    <w:rsid w:val="002949FF"/>
    <w:rsid w:val="002A661B"/>
    <w:rsid w:val="002B5741"/>
    <w:rsid w:val="002D0268"/>
    <w:rsid w:val="002E18A4"/>
    <w:rsid w:val="002E472E"/>
    <w:rsid w:val="002E64DC"/>
    <w:rsid w:val="00305409"/>
    <w:rsid w:val="00325AF4"/>
    <w:rsid w:val="003303D9"/>
    <w:rsid w:val="00332184"/>
    <w:rsid w:val="003609EF"/>
    <w:rsid w:val="00362078"/>
    <w:rsid w:val="0036231A"/>
    <w:rsid w:val="00374DD4"/>
    <w:rsid w:val="003824DF"/>
    <w:rsid w:val="0038421A"/>
    <w:rsid w:val="0039081C"/>
    <w:rsid w:val="0039349C"/>
    <w:rsid w:val="003952B2"/>
    <w:rsid w:val="003A7F52"/>
    <w:rsid w:val="003B691B"/>
    <w:rsid w:val="003D454E"/>
    <w:rsid w:val="003E1A36"/>
    <w:rsid w:val="003F08F5"/>
    <w:rsid w:val="00410371"/>
    <w:rsid w:val="00411DD7"/>
    <w:rsid w:val="00417F01"/>
    <w:rsid w:val="004242F1"/>
    <w:rsid w:val="004269BA"/>
    <w:rsid w:val="00433352"/>
    <w:rsid w:val="00455DAE"/>
    <w:rsid w:val="0046236F"/>
    <w:rsid w:val="00463A9C"/>
    <w:rsid w:val="004647F8"/>
    <w:rsid w:val="004825FB"/>
    <w:rsid w:val="004917B5"/>
    <w:rsid w:val="004A206D"/>
    <w:rsid w:val="004B3E70"/>
    <w:rsid w:val="004B75B7"/>
    <w:rsid w:val="004C2DCC"/>
    <w:rsid w:val="0051580D"/>
    <w:rsid w:val="005160D3"/>
    <w:rsid w:val="00526FD8"/>
    <w:rsid w:val="00544C22"/>
    <w:rsid w:val="00547111"/>
    <w:rsid w:val="00562A3D"/>
    <w:rsid w:val="0056303A"/>
    <w:rsid w:val="00567D8F"/>
    <w:rsid w:val="00585F40"/>
    <w:rsid w:val="00592D74"/>
    <w:rsid w:val="005961D6"/>
    <w:rsid w:val="005C088C"/>
    <w:rsid w:val="005E2C44"/>
    <w:rsid w:val="005F3F96"/>
    <w:rsid w:val="005F638E"/>
    <w:rsid w:val="00613796"/>
    <w:rsid w:val="00621188"/>
    <w:rsid w:val="0062340A"/>
    <w:rsid w:val="006241F5"/>
    <w:rsid w:val="006257ED"/>
    <w:rsid w:val="00655FC6"/>
    <w:rsid w:val="00665C47"/>
    <w:rsid w:val="006710EE"/>
    <w:rsid w:val="0067258D"/>
    <w:rsid w:val="006737D3"/>
    <w:rsid w:val="00682F06"/>
    <w:rsid w:val="006849EB"/>
    <w:rsid w:val="006941BE"/>
    <w:rsid w:val="00695808"/>
    <w:rsid w:val="006A3971"/>
    <w:rsid w:val="006A51A5"/>
    <w:rsid w:val="006B05BE"/>
    <w:rsid w:val="006B116B"/>
    <w:rsid w:val="006B402A"/>
    <w:rsid w:val="006B46FB"/>
    <w:rsid w:val="006E0462"/>
    <w:rsid w:val="006E21FB"/>
    <w:rsid w:val="00707B8D"/>
    <w:rsid w:val="0071517F"/>
    <w:rsid w:val="00716E34"/>
    <w:rsid w:val="00717754"/>
    <w:rsid w:val="0073380E"/>
    <w:rsid w:val="00751C44"/>
    <w:rsid w:val="00756C76"/>
    <w:rsid w:val="00776027"/>
    <w:rsid w:val="00791A28"/>
    <w:rsid w:val="00792342"/>
    <w:rsid w:val="007977A8"/>
    <w:rsid w:val="007B512A"/>
    <w:rsid w:val="007B5C85"/>
    <w:rsid w:val="007C2097"/>
    <w:rsid w:val="007C4B24"/>
    <w:rsid w:val="007D6A07"/>
    <w:rsid w:val="007F1063"/>
    <w:rsid w:val="007F5FBA"/>
    <w:rsid w:val="007F7259"/>
    <w:rsid w:val="008040A8"/>
    <w:rsid w:val="00816EBB"/>
    <w:rsid w:val="008279B9"/>
    <w:rsid w:val="008279FA"/>
    <w:rsid w:val="00843048"/>
    <w:rsid w:val="00854A06"/>
    <w:rsid w:val="008551BD"/>
    <w:rsid w:val="008626E7"/>
    <w:rsid w:val="00870EE7"/>
    <w:rsid w:val="00872CEA"/>
    <w:rsid w:val="00873FFF"/>
    <w:rsid w:val="008844A5"/>
    <w:rsid w:val="008863B9"/>
    <w:rsid w:val="0089666F"/>
    <w:rsid w:val="008A3BC5"/>
    <w:rsid w:val="008A45A6"/>
    <w:rsid w:val="008C4462"/>
    <w:rsid w:val="008D2B09"/>
    <w:rsid w:val="008D5884"/>
    <w:rsid w:val="008F3789"/>
    <w:rsid w:val="008F686C"/>
    <w:rsid w:val="00913155"/>
    <w:rsid w:val="0091443E"/>
    <w:rsid w:val="009148DE"/>
    <w:rsid w:val="00916A68"/>
    <w:rsid w:val="00917FD5"/>
    <w:rsid w:val="00934697"/>
    <w:rsid w:val="00935DD5"/>
    <w:rsid w:val="00941E30"/>
    <w:rsid w:val="009777D9"/>
    <w:rsid w:val="00985D35"/>
    <w:rsid w:val="00991B88"/>
    <w:rsid w:val="009A5753"/>
    <w:rsid w:val="009A579D"/>
    <w:rsid w:val="009C7532"/>
    <w:rsid w:val="009D090C"/>
    <w:rsid w:val="009D2E0D"/>
    <w:rsid w:val="009E3297"/>
    <w:rsid w:val="009E32EB"/>
    <w:rsid w:val="009F734F"/>
    <w:rsid w:val="00A0050C"/>
    <w:rsid w:val="00A036E1"/>
    <w:rsid w:val="00A246B6"/>
    <w:rsid w:val="00A25050"/>
    <w:rsid w:val="00A26088"/>
    <w:rsid w:val="00A47E70"/>
    <w:rsid w:val="00A50CF0"/>
    <w:rsid w:val="00A50E3D"/>
    <w:rsid w:val="00A7671C"/>
    <w:rsid w:val="00AA2CBC"/>
    <w:rsid w:val="00AA4375"/>
    <w:rsid w:val="00AA62BE"/>
    <w:rsid w:val="00AA774C"/>
    <w:rsid w:val="00AB252F"/>
    <w:rsid w:val="00AB7084"/>
    <w:rsid w:val="00AC5820"/>
    <w:rsid w:val="00AD1CD8"/>
    <w:rsid w:val="00AF6A25"/>
    <w:rsid w:val="00B00E31"/>
    <w:rsid w:val="00B258BB"/>
    <w:rsid w:val="00B52AAE"/>
    <w:rsid w:val="00B577C2"/>
    <w:rsid w:val="00B65722"/>
    <w:rsid w:val="00B67B97"/>
    <w:rsid w:val="00B67F92"/>
    <w:rsid w:val="00B87CCA"/>
    <w:rsid w:val="00B968C8"/>
    <w:rsid w:val="00BA2ED2"/>
    <w:rsid w:val="00BA3EC5"/>
    <w:rsid w:val="00BA51D9"/>
    <w:rsid w:val="00BB5DFC"/>
    <w:rsid w:val="00BB7A81"/>
    <w:rsid w:val="00BC7593"/>
    <w:rsid w:val="00BD279D"/>
    <w:rsid w:val="00BD289C"/>
    <w:rsid w:val="00BD4901"/>
    <w:rsid w:val="00BD6BB8"/>
    <w:rsid w:val="00BF15F9"/>
    <w:rsid w:val="00BF29BC"/>
    <w:rsid w:val="00C10B02"/>
    <w:rsid w:val="00C16FAF"/>
    <w:rsid w:val="00C2481D"/>
    <w:rsid w:val="00C31AAE"/>
    <w:rsid w:val="00C322D7"/>
    <w:rsid w:val="00C372C5"/>
    <w:rsid w:val="00C43B71"/>
    <w:rsid w:val="00C66270"/>
    <w:rsid w:val="00C66BA2"/>
    <w:rsid w:val="00C7532D"/>
    <w:rsid w:val="00C95985"/>
    <w:rsid w:val="00CB5AEE"/>
    <w:rsid w:val="00CB5EC6"/>
    <w:rsid w:val="00CC06A7"/>
    <w:rsid w:val="00CC5026"/>
    <w:rsid w:val="00CC68D0"/>
    <w:rsid w:val="00CD051F"/>
    <w:rsid w:val="00CD5554"/>
    <w:rsid w:val="00CD7748"/>
    <w:rsid w:val="00CE1DA9"/>
    <w:rsid w:val="00CE47FD"/>
    <w:rsid w:val="00D02009"/>
    <w:rsid w:val="00D03F9A"/>
    <w:rsid w:val="00D06D51"/>
    <w:rsid w:val="00D24991"/>
    <w:rsid w:val="00D26A85"/>
    <w:rsid w:val="00D330B9"/>
    <w:rsid w:val="00D50255"/>
    <w:rsid w:val="00D60EC8"/>
    <w:rsid w:val="00D66520"/>
    <w:rsid w:val="00D6718D"/>
    <w:rsid w:val="00D93548"/>
    <w:rsid w:val="00DC1BE1"/>
    <w:rsid w:val="00DC572F"/>
    <w:rsid w:val="00DC6AAF"/>
    <w:rsid w:val="00DC758F"/>
    <w:rsid w:val="00DD2E67"/>
    <w:rsid w:val="00DD4A21"/>
    <w:rsid w:val="00DE34CF"/>
    <w:rsid w:val="00DE64D0"/>
    <w:rsid w:val="00E13F3D"/>
    <w:rsid w:val="00E15571"/>
    <w:rsid w:val="00E22AF6"/>
    <w:rsid w:val="00E33D18"/>
    <w:rsid w:val="00E34898"/>
    <w:rsid w:val="00E5112D"/>
    <w:rsid w:val="00E53B23"/>
    <w:rsid w:val="00E660F0"/>
    <w:rsid w:val="00E6634E"/>
    <w:rsid w:val="00EB09B7"/>
    <w:rsid w:val="00EB7625"/>
    <w:rsid w:val="00EB7729"/>
    <w:rsid w:val="00EC5544"/>
    <w:rsid w:val="00ED0A02"/>
    <w:rsid w:val="00ED231C"/>
    <w:rsid w:val="00ED690C"/>
    <w:rsid w:val="00EE1E9D"/>
    <w:rsid w:val="00EE4241"/>
    <w:rsid w:val="00EE6320"/>
    <w:rsid w:val="00EE7D7C"/>
    <w:rsid w:val="00F035EC"/>
    <w:rsid w:val="00F15DE3"/>
    <w:rsid w:val="00F25D98"/>
    <w:rsid w:val="00F300FB"/>
    <w:rsid w:val="00F36053"/>
    <w:rsid w:val="00F37B11"/>
    <w:rsid w:val="00F47A93"/>
    <w:rsid w:val="00F63C4E"/>
    <w:rsid w:val="00F71638"/>
    <w:rsid w:val="00F7543F"/>
    <w:rsid w:val="00F91CC6"/>
    <w:rsid w:val="00F921A4"/>
    <w:rsid w:val="00FA3DD5"/>
    <w:rsid w:val="00FB5442"/>
    <w:rsid w:val="00FB6386"/>
    <w:rsid w:val="00FC3C3A"/>
    <w:rsid w:val="00FE5F42"/>
    <w:rsid w:val="00FF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C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91C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91C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91C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91CC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91C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1C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1C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1CC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F91C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9C75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75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753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C75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1CC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F91CC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91CC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F91CC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26A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F91CC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91CC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91CC6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1CC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F91CC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91CC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91CC6"/>
    <w:rPr>
      <w:rFonts w:eastAsia="DengXian"/>
    </w:rPr>
  </w:style>
  <w:style w:type="paragraph" w:customStyle="1" w:styleId="Guidance">
    <w:name w:val="Guidance"/>
    <w:basedOn w:val="Normal"/>
    <w:rsid w:val="00F91CC6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F91CC6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F91C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F91C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91C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F91C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F91CC6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F91C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91C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F91C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F91CC6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F91CC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basedOn w:val="DefaultParagraphFont"/>
    <w:locked/>
    <w:rsid w:val="00D93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26E6-C81E-445C-8467-D08AEF4D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6</Pages>
  <Words>2182</Words>
  <Characters>12444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40</cp:revision>
  <cp:lastPrinted>1900-01-01T06:00:00Z</cp:lastPrinted>
  <dcterms:created xsi:type="dcterms:W3CDTF">2022-02-02T14:53:00Z</dcterms:created>
  <dcterms:modified xsi:type="dcterms:W3CDTF">2022-02-25T03:03:00Z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